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9C2D2" w14:textId="3AC29921" w:rsidR="00DB194F" w:rsidRDefault="00DB194F" w:rsidP="00DB194F">
      <w:pPr>
        <w:pStyle w:val="CRCoverPage"/>
        <w:tabs>
          <w:tab w:val="right" w:pos="9639"/>
        </w:tabs>
        <w:spacing w:after="0"/>
        <w:rPr>
          <w:b/>
          <w:i/>
          <w:noProof/>
          <w:sz w:val="28"/>
        </w:rPr>
      </w:pPr>
      <w:bookmarkStart w:id="0" w:name="_Hlk149575956"/>
      <w:bookmarkStart w:id="1" w:name="_Hlk149211075"/>
      <w:r>
        <w:rPr>
          <w:b/>
          <w:noProof/>
          <w:sz w:val="24"/>
        </w:rPr>
        <w:t>3GPP TSG-SA5 Meeting #160</w:t>
      </w:r>
      <w:r>
        <w:rPr>
          <w:b/>
          <w:i/>
          <w:noProof/>
          <w:sz w:val="28"/>
        </w:rPr>
        <w:tab/>
        <w:t>S5-25</w:t>
      </w:r>
      <w:r w:rsidR="00FC327F">
        <w:rPr>
          <w:b/>
          <w:i/>
          <w:noProof/>
          <w:sz w:val="28"/>
        </w:rPr>
        <w:t>1247</w:t>
      </w:r>
    </w:p>
    <w:p w14:paraId="0563C158" w14:textId="77777777" w:rsidR="00DB194F" w:rsidRPr="00680C37" w:rsidRDefault="00DB194F" w:rsidP="00DB194F">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p w14:paraId="77015776" w14:textId="77777777" w:rsidR="00DB194F" w:rsidRDefault="00DB194F" w:rsidP="00DB194F">
      <w:pPr>
        <w:pStyle w:val="CRCoverPage"/>
        <w:outlineLvl w:val="0"/>
        <w:rPr>
          <w:b/>
          <w:sz w:val="24"/>
        </w:rPr>
      </w:pPr>
    </w:p>
    <w:p w14:paraId="09853EAF" w14:textId="50592DF9" w:rsidR="00DB194F" w:rsidRDefault="00DB194F" w:rsidP="00DB194F">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58DFE30C" w14:textId="7CD509AF" w:rsidR="00DB194F" w:rsidRDefault="00DB194F" w:rsidP="00DB194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7002F8" w:rsidRPr="00451248">
        <w:rPr>
          <w:b/>
        </w:rPr>
        <w:t>CCL decision</w:t>
      </w:r>
      <w:r w:rsidR="007002F8" w:rsidRPr="00451248">
        <w:rPr>
          <w:b/>
          <w:sz w:val="24"/>
          <w:szCs w:val="24"/>
        </w:rPr>
        <w:t xml:space="preserve"> </w:t>
      </w:r>
      <w:r w:rsidR="007002F8" w:rsidRPr="00451248">
        <w:rPr>
          <w:b/>
        </w:rPr>
        <w:t>escalation</w:t>
      </w:r>
    </w:p>
    <w:p w14:paraId="5ACCFF7F" w14:textId="77777777" w:rsidR="00DB194F" w:rsidRDefault="00DB194F" w:rsidP="00DB194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A908908" w14:textId="77777777" w:rsidR="00DB194F" w:rsidRDefault="00DB194F" w:rsidP="00DB194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65E5B139" w14:textId="77777777" w:rsidR="00DB194F" w:rsidRDefault="00DB194F" w:rsidP="00DB194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37CCD630" w14:textId="77777777" w:rsidR="00DB194F" w:rsidRDefault="00DB194F" w:rsidP="00DB194F">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4841BA4A" w14:textId="77777777" w:rsidR="00DB194F" w:rsidRDefault="00DB194F" w:rsidP="00DB194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1C949455" w14:textId="77777777" w:rsidR="00DB194F" w:rsidRDefault="00DB194F" w:rsidP="00DB194F">
      <w:pPr>
        <w:pBdr>
          <w:bottom w:val="single" w:sz="12" w:space="1" w:color="auto"/>
        </w:pBdr>
        <w:spacing w:after="120"/>
        <w:ind w:left="1985" w:hanging="1985"/>
        <w:rPr>
          <w:rFonts w:ascii="Arial" w:hAnsi="Arial" w:cs="Arial"/>
          <w:b/>
          <w:bCs/>
          <w:lang w:val="en-US"/>
        </w:rPr>
      </w:pPr>
    </w:p>
    <w:p w14:paraId="0B0B467E" w14:textId="77777777" w:rsidR="00DB194F" w:rsidRDefault="00DB194F" w:rsidP="00DB194F">
      <w:pPr>
        <w:pStyle w:val="CRCoverPage"/>
        <w:rPr>
          <w:b/>
          <w:lang w:val="en-US"/>
        </w:rPr>
      </w:pPr>
      <w:r>
        <w:rPr>
          <w:b/>
          <w:lang w:val="en-US"/>
        </w:rPr>
        <w:t>Comments</w:t>
      </w:r>
    </w:p>
    <w:p w14:paraId="1D9923CD" w14:textId="5EDA7B1C" w:rsidR="007002F8" w:rsidRDefault="007002F8" w:rsidP="007002F8">
      <w:pPr>
        <w:rPr>
          <w:i/>
        </w:rPr>
      </w:pPr>
      <w:bookmarkStart w:id="2" w:name="_Hlk191458910"/>
      <w:r>
        <w:t>This pCR is to a</w:t>
      </w:r>
      <w:bookmarkEnd w:id="2"/>
      <w:r>
        <w:t xml:space="preserve">dd use case and requirements for </w:t>
      </w:r>
      <w:bookmarkStart w:id="3" w:name="_Hlk191459025"/>
      <w:r>
        <w:rPr>
          <w:rFonts w:cs="Arial"/>
          <w:bCs/>
        </w:rPr>
        <w:t xml:space="preserve">the use on </w:t>
      </w:r>
      <w:bookmarkEnd w:id="3"/>
      <w:r w:rsidRPr="004C3674">
        <w:t>CCL decision</w:t>
      </w:r>
      <w:r w:rsidRPr="004C3674">
        <w:rPr>
          <w:sz w:val="24"/>
          <w:szCs w:val="24"/>
        </w:rPr>
        <w:t xml:space="preserve"> </w:t>
      </w:r>
      <w:r w:rsidRPr="004C3674">
        <w:t>escalation</w:t>
      </w:r>
      <w:r w:rsidRPr="00365965">
        <w:rPr>
          <w:bCs/>
        </w:rPr>
        <w:t xml:space="preserve"> </w:t>
      </w:r>
      <w:r>
        <w:rPr>
          <w:bCs/>
        </w:rPr>
        <w:t>as was agreed in the CCL study in TR28. 867</w:t>
      </w:r>
    </w:p>
    <w:p w14:paraId="5CBCF0DD" w14:textId="77777777" w:rsidR="00DB194F" w:rsidRPr="007002F8" w:rsidRDefault="00DB194F" w:rsidP="00DB194F">
      <w:pPr>
        <w:pBdr>
          <w:bottom w:val="single" w:sz="12" w:space="1" w:color="auto"/>
        </w:pBdr>
      </w:pPr>
    </w:p>
    <w:p w14:paraId="57712A72" w14:textId="77777777" w:rsidR="00DB194F" w:rsidRDefault="00DB194F" w:rsidP="00DB194F">
      <w:pPr>
        <w:pStyle w:val="CRCoverPage"/>
        <w:rPr>
          <w:b/>
          <w:lang w:val="en-US"/>
        </w:rPr>
      </w:pPr>
      <w:r>
        <w:rPr>
          <w:b/>
          <w:lang w:val="en-US"/>
        </w:rPr>
        <w:t>Proposed Changes</w:t>
      </w:r>
    </w:p>
    <w:p w14:paraId="2B76414A" w14:textId="77777777" w:rsidR="00DB194F" w:rsidRDefault="00DB194F" w:rsidP="00DB19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26442A" w14:textId="32636757" w:rsidR="00B627BE" w:rsidRDefault="00B627BE" w:rsidP="0081426E">
      <w:pPr>
        <w:pStyle w:val="Heading1"/>
        <w:rPr>
          <w:rFonts w:cs="Arial"/>
          <w:szCs w:val="36"/>
        </w:rPr>
      </w:pPr>
      <w:bookmarkStart w:id="4" w:name="clause4"/>
      <w:bookmarkStart w:id="5" w:name="_Toc106015849"/>
      <w:bookmarkStart w:id="6" w:name="_Toc106098487"/>
      <w:bookmarkStart w:id="7" w:name="_Toc187404600"/>
      <w:bookmarkStart w:id="8" w:name="_Hlk168493637"/>
      <w:bookmarkEnd w:id="0"/>
      <w:bookmarkEnd w:id="1"/>
      <w:bookmarkEnd w:id="4"/>
      <w:r>
        <w:rPr>
          <w:rFonts w:cs="Arial"/>
          <w:szCs w:val="36"/>
        </w:rPr>
        <w:br w:type="page"/>
      </w:r>
      <w:bookmarkStart w:id="9" w:name="_Hlk187766770"/>
    </w:p>
    <w:p w14:paraId="5019DCBA" w14:textId="7DD921D8" w:rsidR="00461E33" w:rsidRPr="00152933" w:rsidRDefault="00585106" w:rsidP="00461E33">
      <w:pPr>
        <w:pStyle w:val="Heading1"/>
        <w:rPr>
          <w:lang w:eastAsia="zh-CN"/>
        </w:rPr>
      </w:pPr>
      <w:bookmarkStart w:id="10" w:name="_Toc187404608"/>
      <w:bookmarkStart w:id="11" w:name="_Toc185244063"/>
      <w:bookmarkStart w:id="12" w:name="_Toc177119017"/>
      <w:bookmarkStart w:id="13" w:name="_Toc177138598"/>
      <w:bookmarkStart w:id="14" w:name="_Toc180163424"/>
      <w:bookmarkStart w:id="15" w:name="_Toc180163887"/>
      <w:bookmarkStart w:id="16" w:name="_Toc180164122"/>
      <w:bookmarkStart w:id="17" w:name="_Toc183613928"/>
      <w:bookmarkStart w:id="18" w:name="_Toc187404637"/>
      <w:bookmarkStart w:id="19" w:name="_Toc185244054"/>
      <w:bookmarkStart w:id="20" w:name="_Toc106015853"/>
      <w:bookmarkStart w:id="21" w:name="_Toc106098491"/>
      <w:bookmarkEnd w:id="5"/>
      <w:bookmarkEnd w:id="6"/>
      <w:bookmarkEnd w:id="7"/>
      <w:bookmarkEnd w:id="9"/>
      <w:r>
        <w:lastRenderedPageBreak/>
        <w:t>5</w:t>
      </w:r>
      <w:r w:rsidR="00461E33" w:rsidRPr="00152933">
        <w:tab/>
      </w:r>
      <w:bookmarkStart w:id="22" w:name="_Toc187404633"/>
      <w:r w:rsidR="00461E33">
        <w:t>M</w:t>
      </w:r>
      <w:r w:rsidR="00461E33" w:rsidRPr="00152933">
        <w:t>anagement</w:t>
      </w:r>
      <w:r w:rsidR="00461E33">
        <w:t xml:space="preserve"> Capabilities</w:t>
      </w:r>
      <w:bookmarkEnd w:id="22"/>
    </w:p>
    <w:p w14:paraId="7EE3E5A2" w14:textId="77777777" w:rsidR="00BB1964" w:rsidRDefault="00BB1964" w:rsidP="00BB1964">
      <w:pPr>
        <w:pStyle w:val="Heading2"/>
        <w:rPr>
          <w:ins w:id="23" w:author="Stephen Mwanje (Nokia)" w:date="2025-02-26T12:20:00Z" w16du:dateUtc="2025-02-26T11:20:00Z"/>
        </w:rPr>
      </w:pPr>
      <w:bookmarkStart w:id="24" w:name="_Toc187404640"/>
      <w:bookmarkEnd w:id="10"/>
      <w:bookmarkEnd w:id="11"/>
      <w:bookmarkEnd w:id="12"/>
      <w:bookmarkEnd w:id="13"/>
      <w:bookmarkEnd w:id="14"/>
      <w:bookmarkEnd w:id="15"/>
      <w:bookmarkEnd w:id="16"/>
      <w:bookmarkEnd w:id="17"/>
      <w:bookmarkEnd w:id="18"/>
      <w:bookmarkEnd w:id="19"/>
      <w:ins w:id="25" w:author="Stephen Mwanje (Nokia)" w:date="2025-02-26T12:20:00Z" w16du:dateUtc="2025-02-26T11:20:00Z">
        <w:r>
          <w:t>5.C</w:t>
        </w:r>
        <w:r w:rsidRPr="004C3674">
          <w:tab/>
          <w:t xml:space="preserve"> CCL decision</w:t>
        </w:r>
        <w:r w:rsidRPr="004C3674">
          <w:rPr>
            <w:sz w:val="24"/>
            <w:szCs w:val="24"/>
          </w:rPr>
          <w:t xml:space="preserve"> </w:t>
        </w:r>
        <w:r w:rsidRPr="004C3674">
          <w:t>escalation</w:t>
        </w:r>
        <w:r>
          <w:t xml:space="preserve"> – ESC</w:t>
        </w:r>
      </w:ins>
    </w:p>
    <w:p w14:paraId="07ED798E" w14:textId="77777777" w:rsidR="00BB1964" w:rsidRDefault="00BB1964" w:rsidP="00BB1964">
      <w:pPr>
        <w:pStyle w:val="Heading3"/>
        <w:rPr>
          <w:ins w:id="26" w:author="Stephen Mwanje (Nokia)" w:date="2025-02-26T12:20:00Z" w16du:dateUtc="2025-02-26T11:20:00Z"/>
        </w:rPr>
      </w:pPr>
      <w:bookmarkStart w:id="27" w:name="_Toc185244064"/>
      <w:ins w:id="28" w:author="Stephen Mwanje (Nokia)" w:date="2025-02-26T12:20:00Z" w16du:dateUtc="2025-02-26T11:20:00Z">
        <w:r>
          <w:t>5.C</w:t>
        </w:r>
        <w:r w:rsidRPr="004C3674">
          <w:t>.1</w:t>
        </w:r>
        <w:r w:rsidRPr="004C3674">
          <w:tab/>
          <w:t>Description</w:t>
        </w:r>
        <w:bookmarkEnd w:id="27"/>
      </w:ins>
    </w:p>
    <w:p w14:paraId="3C5D003F" w14:textId="77777777" w:rsidR="00BB1964" w:rsidRPr="00585106" w:rsidRDefault="00BB1964" w:rsidP="00BB1964">
      <w:pPr>
        <w:jc w:val="both"/>
        <w:rPr>
          <w:ins w:id="29" w:author="Stephen Mwanje (Nokia)" w:date="2025-02-26T12:20:00Z" w16du:dateUtc="2025-02-26T11:20:00Z"/>
        </w:rPr>
      </w:pPr>
      <w:ins w:id="30" w:author="Stephen Mwanje (Nokia)" w:date="2025-02-26T12:20:00Z" w16du:dateUtc="2025-02-26T11:20:00Z">
        <w:r w:rsidRPr="00585106">
          <w:t>This use case related to the capability to escalate decision making to another entity e.</w:t>
        </w:r>
        <w:r>
          <w:t>g. another CCL</w:t>
        </w:r>
      </w:ins>
    </w:p>
    <w:p w14:paraId="56DF4B8D" w14:textId="77777777" w:rsidR="00BB1964" w:rsidRPr="00585106" w:rsidRDefault="00BB1964" w:rsidP="00BB1964">
      <w:pPr>
        <w:pStyle w:val="Heading3"/>
        <w:jc w:val="both"/>
        <w:rPr>
          <w:ins w:id="31" w:author="Stephen Mwanje (Nokia)" w:date="2025-02-26T12:20:00Z" w16du:dateUtc="2025-02-26T11:20:00Z"/>
        </w:rPr>
      </w:pPr>
      <w:bookmarkStart w:id="32" w:name="_Toc180163351"/>
      <w:bookmarkStart w:id="33" w:name="_Toc180163813"/>
      <w:bookmarkStart w:id="34" w:name="_Toc180164048"/>
      <w:bookmarkStart w:id="35" w:name="_Toc183613855"/>
      <w:ins w:id="36" w:author="Stephen Mwanje (Nokia)" w:date="2025-02-26T12:20:00Z" w16du:dateUtc="2025-02-26T11:20:00Z">
        <w:r w:rsidRPr="00585106">
          <w:t>5.</w:t>
        </w:r>
        <w:r>
          <w:t>C</w:t>
        </w:r>
        <w:r w:rsidRPr="00585106">
          <w:t>.2</w:t>
        </w:r>
        <w:r w:rsidRPr="00585106">
          <w:tab/>
        </w:r>
        <w:bookmarkEnd w:id="32"/>
        <w:bookmarkEnd w:id="33"/>
        <w:bookmarkEnd w:id="34"/>
        <w:bookmarkEnd w:id="35"/>
        <w:r w:rsidRPr="00585106">
          <w:t>Use Cases</w:t>
        </w:r>
      </w:ins>
    </w:p>
    <w:p w14:paraId="4F6231D2" w14:textId="4623CF9E" w:rsidR="00BB1964" w:rsidRPr="00585106" w:rsidRDefault="00BB1964" w:rsidP="00BB1964">
      <w:pPr>
        <w:pStyle w:val="Heading2"/>
        <w:jc w:val="both"/>
        <w:rPr>
          <w:ins w:id="37" w:author="Stephen Mwanje (Nokia)" w:date="2025-02-26T12:20:00Z" w16du:dateUtc="2025-02-26T11:20:00Z"/>
          <w:sz w:val="24"/>
          <w:szCs w:val="16"/>
        </w:rPr>
      </w:pPr>
      <w:bookmarkStart w:id="38" w:name="_Toc168485216"/>
      <w:bookmarkStart w:id="39" w:name="_Toc168485656"/>
      <w:bookmarkStart w:id="40" w:name="_Toc168485732"/>
      <w:ins w:id="41" w:author="Stephen Mwanje (Nokia)" w:date="2025-02-26T12:20:00Z" w16du:dateUtc="2025-02-26T11:20:00Z">
        <w:r w:rsidRPr="00585106">
          <w:rPr>
            <w:sz w:val="24"/>
            <w:szCs w:val="16"/>
          </w:rPr>
          <w:t>5.C.</w:t>
        </w:r>
        <w:r>
          <w:rPr>
            <w:sz w:val="24"/>
            <w:szCs w:val="16"/>
          </w:rPr>
          <w:t>2.1</w:t>
        </w:r>
        <w:r w:rsidRPr="00585106">
          <w:rPr>
            <w:sz w:val="24"/>
            <w:szCs w:val="16"/>
          </w:rPr>
          <w:tab/>
          <w:t>Triggering CCL decision</w:t>
        </w:r>
        <w:r w:rsidRPr="00585106">
          <w:rPr>
            <w:sz w:val="20"/>
          </w:rPr>
          <w:t xml:space="preserve"> </w:t>
        </w:r>
        <w:r w:rsidRPr="00585106">
          <w:rPr>
            <w:sz w:val="24"/>
            <w:szCs w:val="16"/>
          </w:rPr>
          <w:t xml:space="preserve">escalation – </w:t>
        </w:r>
      </w:ins>
      <w:ins w:id="42" w:author="Stephen Mwanje (Nokia)" w:date="2025-03-07T15:15:00Z" w16du:dateUtc="2025-03-07T14:15:00Z">
        <w:r w:rsidR="007C3576">
          <w:rPr>
            <w:sz w:val="24"/>
            <w:szCs w:val="16"/>
          </w:rPr>
          <w:t>TRG</w:t>
        </w:r>
      </w:ins>
    </w:p>
    <w:p w14:paraId="6E807376" w14:textId="0D1004B3" w:rsidR="00BB1964" w:rsidRPr="004C3674" w:rsidRDefault="00BB1964" w:rsidP="00BB1964">
      <w:pPr>
        <w:jc w:val="both"/>
        <w:rPr>
          <w:ins w:id="43" w:author="Stephen Mwanje (Nokia)" w:date="2025-02-26T12:20:00Z" w16du:dateUtc="2025-02-26T11:20:00Z"/>
        </w:rPr>
      </w:pPr>
      <w:ins w:id="44" w:author="Stephen Mwanje (Nokia)" w:date="2025-02-26T12:21:00Z" w16du:dateUtc="2025-02-26T11:21:00Z">
        <w:r>
          <w:t>N</w:t>
        </w:r>
        <w:r w:rsidRPr="004C3674">
          <w:t xml:space="preserve">ot all decisions </w:t>
        </w:r>
        <w:r>
          <w:t xml:space="preserve">made by </w:t>
        </w:r>
      </w:ins>
      <w:ins w:id="45" w:author="Stephen Mwanje (Nokia)" w:date="2025-02-26T12:20:00Z" w16du:dateUtc="2025-02-26T11:20:00Z">
        <w:r w:rsidRPr="004C3674">
          <w:t xml:space="preserve">CCLs in different </w:t>
        </w:r>
      </w:ins>
      <w:ins w:id="46" w:author="Stephen Mwanje (Nokia)" w:date="2025-02-26T12:21:00Z" w16du:dateUtc="2025-02-26T11:21:00Z">
        <w:r w:rsidRPr="004C3674">
          <w:t xml:space="preserve">network </w:t>
        </w:r>
      </w:ins>
      <w:ins w:id="47" w:author="Stephen Mwanje (Nokia)" w:date="2025-02-26T12:20:00Z" w16du:dateUtc="2025-02-26T11:20:00Z">
        <w:r w:rsidRPr="004C3674">
          <w:t xml:space="preserve">contexts (states, status, conditions, etc.) are equally effective. </w:t>
        </w:r>
      </w:ins>
      <w:ins w:id="48" w:author="Stephen Mwanje (Nokia)" w:date="2025-02-26T12:21:00Z" w16du:dateUtc="2025-02-26T11:21:00Z">
        <w:r>
          <w:t>T</w:t>
        </w:r>
      </w:ins>
      <w:ins w:id="49" w:author="Stephen Mwanje (Nokia)" w:date="2025-02-26T12:20:00Z" w16du:dateUtc="2025-02-26T11:20:00Z">
        <w:r w:rsidRPr="004C3674">
          <w:t>he CCL may need to in</w:t>
        </w:r>
      </w:ins>
      <w:ins w:id="50" w:author="Stephen Mwanje (Nokia)" w:date="2025-02-26T12:22:00Z" w16du:dateUtc="2025-02-26T11:22:00Z">
        <w:r>
          <w:t xml:space="preserve">form another entity about </w:t>
        </w:r>
      </w:ins>
      <w:ins w:id="51" w:author="Stephen Mwanje (Nokia)" w:date="2025-02-26T12:24:00Z" w16du:dateUtc="2025-02-26T11:24:00Z">
        <w:r>
          <w:t xml:space="preserve">its lack of confidence in </w:t>
        </w:r>
      </w:ins>
      <w:ins w:id="52" w:author="Stephen Mwanje (Nokia)" w:date="2025-02-26T12:25:00Z" w16du:dateUtc="2025-02-26T11:25:00Z">
        <w:r>
          <w:t xml:space="preserve">its </w:t>
        </w:r>
      </w:ins>
      <w:ins w:id="53" w:author="Stephen Mwanje (Nokia)" w:date="2025-02-26T12:20:00Z" w16du:dateUtc="2025-02-26T11:20:00Z">
        <w:r w:rsidRPr="004C3674">
          <w:t>decision</w:t>
        </w:r>
      </w:ins>
      <w:ins w:id="54" w:author="Stephen Mwanje (Nokia)" w:date="2025-02-26T12:22:00Z" w16du:dateUtc="2025-02-26T11:22:00Z">
        <w:r>
          <w:t xml:space="preserve"> </w:t>
        </w:r>
      </w:ins>
      <w:ins w:id="55" w:author="Stephen Mwanje (Nokia)" w:date="2025-02-26T12:23:00Z" w16du:dateUtc="2025-02-26T11:23:00Z">
        <w:r>
          <w:t xml:space="preserve">with </w:t>
        </w:r>
      </w:ins>
      <w:ins w:id="56" w:author="Stephen Mwanje (Nokia)" w:date="2025-02-26T12:20:00Z" w16du:dateUtc="2025-02-26T11:20:00Z">
        <w:r w:rsidRPr="004C3674">
          <w:t xml:space="preserve">a request to escalate its decision making to </w:t>
        </w:r>
      </w:ins>
      <w:ins w:id="57" w:author="Stephen Mwanje (Nokia)" w:date="2025-02-26T12:23:00Z" w16du:dateUtc="2025-02-26T11:23:00Z">
        <w:r>
          <w:t>that</w:t>
        </w:r>
      </w:ins>
      <w:ins w:id="58" w:author="Stephen Mwanje (Nokia)" w:date="2025-02-26T12:20:00Z" w16du:dateUtc="2025-02-26T11:20:00Z">
        <w:r w:rsidRPr="004C3674">
          <w:t xml:space="preserve"> entity.</w:t>
        </w:r>
      </w:ins>
      <w:bookmarkEnd w:id="38"/>
      <w:bookmarkEnd w:id="39"/>
      <w:bookmarkEnd w:id="40"/>
      <w:ins w:id="59" w:author="Stephen Mwanje (Nokia)" w:date="2025-02-26T12:23:00Z" w16du:dateUtc="2025-02-26T11:23:00Z">
        <w:r>
          <w:t xml:space="preserve"> </w:t>
        </w:r>
      </w:ins>
      <w:ins w:id="60" w:author="Stephen Mwanje (Nokia)" w:date="2025-02-26T12:44:00Z" w16du:dateUtc="2025-02-26T11:44:00Z">
        <w:r w:rsidR="00206EBE">
          <w:t>The MnS consumer shou</w:t>
        </w:r>
      </w:ins>
      <w:ins w:id="61" w:author="Stephen Mwanje (Nokia)" w:date="2025-02-26T12:45:00Z" w16du:dateUtc="2025-02-26T11:45:00Z">
        <w:r w:rsidR="00206EBE">
          <w:t xml:space="preserve">ld be able to configure the </w:t>
        </w:r>
        <w:r w:rsidR="00206EBE" w:rsidRPr="004C3674">
          <w:t xml:space="preserve">escalation recipient </w:t>
        </w:r>
        <w:r w:rsidR="00206EBE">
          <w:t>to which the decision is e</w:t>
        </w:r>
      </w:ins>
      <w:ins w:id="62" w:author="Stephen Mwanje (Nokia)" w:date="2025-02-26T12:44:00Z" w16du:dateUtc="2025-02-26T11:44:00Z">
        <w:r w:rsidR="00206EBE">
          <w:t>scalat</w:t>
        </w:r>
      </w:ins>
      <w:ins w:id="63" w:author="Stephen Mwanje (Nokia)" w:date="2025-02-26T12:45:00Z" w16du:dateUtc="2025-02-26T11:45:00Z">
        <w:r w:rsidR="00206EBE">
          <w:t>ed.</w:t>
        </w:r>
      </w:ins>
      <w:ins w:id="64" w:author="Stephen Mwanje (Nokia)" w:date="2025-02-26T12:44:00Z" w16du:dateUtc="2025-02-26T11:44:00Z">
        <w:r w:rsidR="00206EBE">
          <w:t xml:space="preserve"> </w:t>
        </w:r>
      </w:ins>
      <w:ins w:id="65" w:author="Stephen Mwanje (Nokia)" w:date="2025-02-26T12:20:00Z" w16du:dateUtc="2025-02-26T11:20:00Z">
        <w:r w:rsidRPr="004C3674">
          <w:t>The degree to which the CCL</w:t>
        </w:r>
        <w:r w:rsidRPr="004C3674" w:rsidDel="00FD4F66">
          <w:t xml:space="preserve"> </w:t>
        </w:r>
      </w:ins>
      <w:ins w:id="66" w:author="Stephen Mwanje (Nokia)" w:date="2025-02-26T12:24:00Z" w16du:dateUtc="2025-02-26T11:24:00Z">
        <w:r>
          <w:t xml:space="preserve">is </w:t>
        </w:r>
      </w:ins>
      <w:ins w:id="67" w:author="Stephen Mwanje (Nokia)" w:date="2025-02-26T12:23:00Z" w16du:dateUtc="2025-02-26T11:23:00Z">
        <w:r>
          <w:t xml:space="preserve">can </w:t>
        </w:r>
      </w:ins>
      <w:ins w:id="68" w:author="Stephen Mwanje (Nokia)" w:date="2025-02-26T12:20:00Z" w16du:dateUtc="2025-02-26T11:20:00Z">
        <w:r w:rsidRPr="004C3674">
          <w:t xml:space="preserve">independently execute decisions or escalates them, should be configurable by the MnS consumer </w:t>
        </w:r>
      </w:ins>
      <w:ins w:id="69" w:author="Stephen Mwanje (Nokia)" w:date="2025-02-26T12:25:00Z" w16du:dateUtc="2025-02-26T11:25:00Z">
        <w:r>
          <w:t xml:space="preserve">through </w:t>
        </w:r>
      </w:ins>
      <w:ins w:id="70" w:author="Stephen Mwanje (Nokia)" w:date="2025-02-26T12:20:00Z" w16du:dateUtc="2025-02-26T11:20:00Z">
        <w:r w:rsidRPr="004C3674">
          <w:t>a confidence threshold. The confidence threshold</w:t>
        </w:r>
        <w:r w:rsidRPr="004C3674" w:rsidDel="00FD4F66">
          <w:t xml:space="preserve"> </w:t>
        </w:r>
        <w:r w:rsidRPr="004C3674">
          <w:t xml:space="preserve">could be configured based on the sensitivity of the operations under </w:t>
        </w:r>
      </w:ins>
      <w:ins w:id="71" w:author="Stephen Mwanje (Nokia)" w:date="2025-02-26T12:26:00Z" w16du:dateUtc="2025-02-26T11:26:00Z">
        <w:r>
          <w:t>the CCLs’</w:t>
        </w:r>
      </w:ins>
      <w:ins w:id="72" w:author="Stephen Mwanje (Nokia)" w:date="2025-02-26T12:20:00Z" w16du:dateUtc="2025-02-26T11:20:00Z">
        <w:r w:rsidRPr="004C3674">
          <w:t xml:space="preserve"> control, the trust level in the decisions of the CCL and the necessity to consider a bigger picture at times. Then, based on how much confidence the CCL has in its decisions, the CCL can escalate a decision or situation to an escalation recipient which has this bigger picture (say has wider scope), can execute a different(larger) set of actions or has better capabilities, e.g. a larger and more capable ML model.</w:t>
        </w:r>
      </w:ins>
    </w:p>
    <w:p w14:paraId="50DA679C" w14:textId="77777777" w:rsidR="00BB1964" w:rsidRPr="004C3674" w:rsidRDefault="00BB1964" w:rsidP="00BB1964">
      <w:pPr>
        <w:pStyle w:val="NO"/>
        <w:jc w:val="both"/>
        <w:rPr>
          <w:ins w:id="73" w:author="Stephen Mwanje (Nokia)" w:date="2025-02-26T12:20:00Z" w16du:dateUtc="2025-02-26T11:20:00Z"/>
        </w:rPr>
      </w:pPr>
      <w:ins w:id="74" w:author="Stephen Mwanje (Nokia)" w:date="2025-02-26T12:20:00Z" w16du:dateUtc="2025-02-26T11:20:00Z">
        <w:r w:rsidRPr="004C3674">
          <w:t>NOTE 1:</w:t>
        </w:r>
        <w:r w:rsidRPr="004C3674">
          <w:tab/>
          <w:t>The computation of confidence within the CCL is up to implementation as it depends on the CCL's purpose and the scenario that the CCL is addressing.</w:t>
        </w:r>
      </w:ins>
    </w:p>
    <w:p w14:paraId="65C59B52" w14:textId="2569FF34" w:rsidR="00BB1964" w:rsidRPr="004C3674" w:rsidRDefault="00BB1964" w:rsidP="00BB1964">
      <w:pPr>
        <w:jc w:val="both"/>
        <w:rPr>
          <w:ins w:id="75" w:author="Stephen Mwanje (Nokia)" w:date="2025-02-26T12:20:00Z" w16du:dateUtc="2025-02-26T11:20:00Z"/>
        </w:rPr>
      </w:pPr>
      <w:ins w:id="76" w:author="Stephen Mwanje (Nokia)" w:date="2025-02-26T12:20:00Z" w16du:dateUtc="2025-02-26T11:20:00Z">
        <w:r w:rsidRPr="004C3674">
          <w:t xml:space="preserve">The escalation recipient </w:t>
        </w:r>
      </w:ins>
      <w:ins w:id="77" w:author="Stephen Mwanje (Nokia)" w:date="2025-02-26T12:29:00Z" w16du:dateUtc="2025-02-26T11:29:00Z">
        <w:r w:rsidR="00C3077E">
          <w:t xml:space="preserve">CCL </w:t>
        </w:r>
      </w:ins>
      <w:ins w:id="78" w:author="Stephen Mwanje (Nokia)" w:date="2025-02-26T12:27:00Z" w16du:dateUtc="2025-02-26T11:27:00Z">
        <w:r>
          <w:t xml:space="preserve">should </w:t>
        </w:r>
      </w:ins>
      <w:ins w:id="79" w:author="Stephen Mwanje (Nokia)" w:date="2025-02-26T12:20:00Z" w16du:dateUtc="2025-02-26T11:20:00Z">
        <w:r w:rsidRPr="004C3674">
          <w:t xml:space="preserve">enable the escalator CCL to request for escalation for a given network context or state with e.g. information about the escalator CCL preferences and observed constraints when driving decisions. Based on its evaluations, </w:t>
        </w:r>
        <w:bookmarkStart w:id="80" w:name="_Hlk159411156"/>
        <w:r w:rsidRPr="004C3674">
          <w:t xml:space="preserve">the escalation recipient </w:t>
        </w:r>
      </w:ins>
      <w:bookmarkEnd w:id="80"/>
      <w:ins w:id="81" w:author="Stephen Mwanje (Nokia)" w:date="2025-02-26T12:29:00Z" w16du:dateUtc="2025-02-26T11:29:00Z">
        <w:r w:rsidR="00C3077E">
          <w:t xml:space="preserve">CCL </w:t>
        </w:r>
      </w:ins>
      <w:ins w:id="82" w:author="Stephen Mwanje (Nokia)" w:date="2025-02-26T12:20:00Z" w16du:dateUtc="2025-02-26T11:20:00Z">
        <w:r w:rsidRPr="004C3674">
          <w:t>should provide to the escalator CCL a report that holds the outcomes for a given escalation request.</w:t>
        </w:r>
      </w:ins>
    </w:p>
    <w:p w14:paraId="1F89F69A" w14:textId="4458F949" w:rsidR="00BB1964" w:rsidRPr="004C3674" w:rsidRDefault="00A82362" w:rsidP="00BB1964">
      <w:pPr>
        <w:pStyle w:val="TH"/>
        <w:rPr>
          <w:ins w:id="83" w:author="Stephen Mwanje (Nokia)" w:date="2025-02-26T12:20:00Z" w16du:dateUtc="2025-02-26T11:20:00Z"/>
        </w:rPr>
      </w:pPr>
      <w:ins w:id="84" w:author="Stephen Mwanje (Nokia)" w:date="2025-02-26T12:20:00Z" w16du:dateUtc="2025-02-26T11:20:00Z">
        <w:r w:rsidRPr="004C3674">
          <w:object w:dxaOrig="6564" w:dyaOrig="3504" w14:anchorId="76719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95pt;height:175.25pt" o:ole="">
              <v:imagedata r:id="rId14" o:title="" croptop="5097f" cropbottom="6554f" cropleft="3876f" cropright="5508f"/>
            </v:shape>
            <o:OLEObject Type="Embed" ProgID="Visio.Drawing.11" ShapeID="_x0000_i1025" DrawAspect="Content" ObjectID="_1804336772" r:id="rId15"/>
          </w:object>
        </w:r>
      </w:ins>
    </w:p>
    <w:p w14:paraId="0AC63396" w14:textId="762183DB" w:rsidR="00BB1964" w:rsidRPr="004C3674" w:rsidRDefault="00BB1964" w:rsidP="00BB1964">
      <w:pPr>
        <w:pStyle w:val="TF"/>
        <w:rPr>
          <w:ins w:id="85" w:author="Stephen Mwanje (Nokia)" w:date="2025-02-26T12:20:00Z" w16du:dateUtc="2025-02-26T11:20:00Z"/>
        </w:rPr>
      </w:pPr>
      <w:ins w:id="86" w:author="Stephen Mwanje (Nokia)" w:date="2025-02-26T12:20:00Z" w16du:dateUtc="2025-02-26T11:20:00Z">
        <w:r w:rsidRPr="004C3674">
          <w:t xml:space="preserve">Figure </w:t>
        </w:r>
        <w:r>
          <w:t>5.C</w:t>
        </w:r>
        <w:r w:rsidRPr="004C3674">
          <w:t>.</w:t>
        </w:r>
        <w:r>
          <w:t>1</w:t>
        </w:r>
        <w:r w:rsidRPr="004C3674">
          <w:t xml:space="preserve">-1: </w:t>
        </w:r>
      </w:ins>
      <w:ins w:id="87" w:author="Stephen Mwanje (Nokia)" w:date="2025-02-26T12:29:00Z" w16du:dateUtc="2025-02-26T11:29:00Z">
        <w:r w:rsidR="00C3077E">
          <w:t>required interactions</w:t>
        </w:r>
      </w:ins>
      <w:ins w:id="88" w:author="Stephen Mwanje (Nokia)" w:date="2025-02-26T12:30:00Z" w16du:dateUtc="2025-02-26T11:30:00Z">
        <w:r w:rsidR="00C3077E">
          <w:t xml:space="preserve"> </w:t>
        </w:r>
      </w:ins>
      <w:ins w:id="89" w:author="Stephen Mwanje (Nokia)" w:date="2025-02-26T12:29:00Z" w16du:dateUtc="2025-02-26T11:29:00Z">
        <w:r w:rsidR="00C3077E">
          <w:t xml:space="preserve">for </w:t>
        </w:r>
      </w:ins>
      <w:ins w:id="90" w:author="Stephen Mwanje (Nokia)" w:date="2025-02-26T12:20:00Z" w16du:dateUtc="2025-02-26T11:20:00Z">
        <w:r w:rsidRPr="004C3674">
          <w:t>CCL decision escalation</w:t>
        </w:r>
      </w:ins>
    </w:p>
    <w:p w14:paraId="0698D803" w14:textId="77777777" w:rsidR="00BB1964" w:rsidRDefault="00BB1964" w:rsidP="00BB1964">
      <w:pPr>
        <w:pStyle w:val="Heading3"/>
        <w:rPr>
          <w:ins w:id="91" w:author="Stephen Mwanje (Nokia)" w:date="2025-02-26T12:20:00Z" w16du:dateUtc="2025-02-26T11:20:00Z"/>
        </w:rPr>
      </w:pPr>
      <w:bookmarkStart w:id="92" w:name="_Toc185244065"/>
      <w:ins w:id="93" w:author="Stephen Mwanje (Nokia)" w:date="2025-02-26T12:20:00Z" w16du:dateUtc="2025-02-26T11:20:00Z">
        <w:r>
          <w:t>5.C</w:t>
        </w:r>
        <w:r w:rsidRPr="004C3674">
          <w:t>.</w:t>
        </w:r>
        <w:r>
          <w:t>3</w:t>
        </w:r>
        <w:r w:rsidRPr="004C3674">
          <w:tab/>
          <w:t>Requirements</w:t>
        </w:r>
        <w:bookmarkEnd w:id="92"/>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BB1964" w:rsidRPr="000A2AD3" w14:paraId="1D9AED65" w14:textId="77777777" w:rsidTr="00583C5A">
        <w:trPr>
          <w:jc w:val="center"/>
          <w:ins w:id="94" w:author="Stephen Mwanje (Nokia)" w:date="2025-02-26T12:20:00Z"/>
        </w:trPr>
        <w:tc>
          <w:tcPr>
            <w:tcW w:w="1838" w:type="dxa"/>
            <w:tcBorders>
              <w:top w:val="single" w:sz="4" w:space="0" w:color="auto"/>
              <w:left w:val="single" w:sz="4" w:space="0" w:color="auto"/>
              <w:bottom w:val="single" w:sz="4" w:space="0" w:color="auto"/>
              <w:right w:val="single" w:sz="4" w:space="0" w:color="auto"/>
            </w:tcBorders>
          </w:tcPr>
          <w:p w14:paraId="30A38D2F" w14:textId="77777777" w:rsidR="00BB1964" w:rsidRPr="000A2AD3" w:rsidRDefault="00BB1964" w:rsidP="007A0E32">
            <w:pPr>
              <w:rPr>
                <w:ins w:id="95" w:author="Stephen Mwanje (Nokia)" w:date="2025-02-26T12:20:00Z" w16du:dateUtc="2025-02-26T11:20:00Z"/>
                <w:rFonts w:ascii="Arial" w:hAnsi="Arial" w:cs="Arial"/>
                <w:b/>
                <w:bCs/>
                <w:sz w:val="18"/>
                <w:szCs w:val="18"/>
              </w:rPr>
            </w:pPr>
            <w:ins w:id="96" w:author="Stephen Mwanje (Nokia)" w:date="2025-02-26T12:20:00Z" w16du:dateUtc="2025-02-26T11:20:00Z">
              <w:r w:rsidRPr="000A2AD3">
                <w:rPr>
                  <w:rFonts w:ascii="Arial" w:hAnsi="Arial" w:cs="Arial"/>
                  <w:b/>
                  <w:bCs/>
                  <w:sz w:val="18"/>
                  <w:szCs w:val="18"/>
                </w:rPr>
                <w:t>Requirement label</w:t>
              </w:r>
            </w:ins>
          </w:p>
        </w:tc>
        <w:tc>
          <w:tcPr>
            <w:tcW w:w="5850" w:type="dxa"/>
            <w:tcBorders>
              <w:top w:val="single" w:sz="4" w:space="0" w:color="auto"/>
              <w:left w:val="single" w:sz="4" w:space="0" w:color="auto"/>
              <w:bottom w:val="single" w:sz="4" w:space="0" w:color="auto"/>
              <w:right w:val="single" w:sz="4" w:space="0" w:color="auto"/>
            </w:tcBorders>
          </w:tcPr>
          <w:p w14:paraId="0D6C105B" w14:textId="77777777" w:rsidR="00BB1964" w:rsidRPr="000A2AD3" w:rsidRDefault="00BB1964" w:rsidP="007A0E32">
            <w:pPr>
              <w:rPr>
                <w:ins w:id="97" w:author="Stephen Mwanje (Nokia)" w:date="2025-02-26T12:20:00Z" w16du:dateUtc="2025-02-26T11:20:00Z"/>
                <w:rFonts w:ascii="Arial" w:hAnsi="Arial" w:cs="Arial"/>
                <w:sz w:val="18"/>
                <w:szCs w:val="18"/>
                <w:lang w:eastAsia="zh-CN"/>
              </w:rPr>
            </w:pPr>
            <w:ins w:id="98" w:author="Stephen Mwanje (Nokia)" w:date="2025-02-26T12:20:00Z" w16du:dateUtc="2025-02-26T11:20:00Z">
              <w:r w:rsidRPr="000A2AD3">
                <w:rPr>
                  <w:rFonts w:ascii="Arial" w:hAnsi="Arial" w:cs="Arial"/>
                  <w:sz w:val="18"/>
                  <w:szCs w:val="18"/>
                  <w:lang w:eastAsia="zh-CN"/>
                </w:rPr>
                <w:t>Description</w:t>
              </w:r>
            </w:ins>
          </w:p>
        </w:tc>
        <w:tc>
          <w:tcPr>
            <w:tcW w:w="2008" w:type="dxa"/>
            <w:tcBorders>
              <w:top w:val="single" w:sz="4" w:space="0" w:color="auto"/>
              <w:left w:val="single" w:sz="4" w:space="0" w:color="auto"/>
              <w:bottom w:val="single" w:sz="4" w:space="0" w:color="auto"/>
              <w:right w:val="single" w:sz="4" w:space="0" w:color="auto"/>
            </w:tcBorders>
          </w:tcPr>
          <w:p w14:paraId="05BC2317" w14:textId="77777777" w:rsidR="00BB1964" w:rsidRPr="000A2AD3" w:rsidRDefault="00BB1964" w:rsidP="007A0E32">
            <w:pPr>
              <w:keepLines/>
              <w:spacing w:after="0"/>
              <w:rPr>
                <w:ins w:id="99" w:author="Stephen Mwanje (Nokia)" w:date="2025-02-26T12:20:00Z" w16du:dateUtc="2025-02-26T11:20:00Z"/>
                <w:rFonts w:ascii="Arial" w:hAnsi="Arial" w:cs="Arial"/>
                <w:b/>
                <w:bCs/>
                <w:sz w:val="18"/>
                <w:szCs w:val="18"/>
              </w:rPr>
            </w:pPr>
            <w:ins w:id="100" w:author="Stephen Mwanje (Nokia)" w:date="2025-02-26T12:20:00Z" w16du:dateUtc="2025-02-26T11:20:00Z">
              <w:r w:rsidRPr="000A2AD3">
                <w:rPr>
                  <w:rFonts w:ascii="Arial" w:hAnsi="Arial" w:cs="Arial"/>
                  <w:b/>
                  <w:bCs/>
                  <w:sz w:val="18"/>
                  <w:szCs w:val="18"/>
                </w:rPr>
                <w:t>Related use case(s)</w:t>
              </w:r>
            </w:ins>
          </w:p>
        </w:tc>
      </w:tr>
      <w:tr w:rsidR="00BB1964" w:rsidRPr="000A2AD3" w14:paraId="2DF49485" w14:textId="77777777" w:rsidTr="00583C5A">
        <w:trPr>
          <w:jc w:val="center"/>
          <w:ins w:id="101" w:author="Stephen Mwanje (Nokia)" w:date="2025-02-26T12:20:00Z"/>
        </w:trPr>
        <w:tc>
          <w:tcPr>
            <w:tcW w:w="1838" w:type="dxa"/>
            <w:tcBorders>
              <w:top w:val="single" w:sz="4" w:space="0" w:color="auto"/>
              <w:left w:val="single" w:sz="4" w:space="0" w:color="auto"/>
              <w:bottom w:val="single" w:sz="4" w:space="0" w:color="auto"/>
              <w:right w:val="single" w:sz="4" w:space="0" w:color="auto"/>
            </w:tcBorders>
          </w:tcPr>
          <w:p w14:paraId="5B91EC78" w14:textId="38474E97" w:rsidR="00BB1964" w:rsidRPr="000A2AD3" w:rsidRDefault="00BB1964" w:rsidP="007A0E32">
            <w:pPr>
              <w:rPr>
                <w:ins w:id="102" w:author="Stephen Mwanje (Nokia)" w:date="2025-02-26T12:20:00Z" w16du:dateUtc="2025-02-26T11:20:00Z"/>
                <w:rFonts w:ascii="Arial" w:hAnsi="Arial" w:cs="Arial"/>
                <w:sz w:val="18"/>
                <w:szCs w:val="18"/>
              </w:rPr>
            </w:pPr>
            <w:bookmarkStart w:id="103" w:name="_Hlk190898033"/>
            <w:ins w:id="104" w:author="Stephen Mwanje (Nokia)" w:date="2025-02-26T12:20:00Z" w16du:dateUtc="2025-02-26T11:20:00Z">
              <w:r w:rsidRPr="000A2AD3">
                <w:rPr>
                  <w:rFonts w:ascii="Arial" w:hAnsi="Arial" w:cs="Arial"/>
                  <w:sz w:val="18"/>
                  <w:szCs w:val="18"/>
                </w:rPr>
                <w:t>REQ-ESC-</w:t>
              </w:r>
            </w:ins>
            <w:ins w:id="105" w:author="Stephen Mwanje (Nokia)" w:date="2025-03-07T15:15:00Z" w16du:dateUtc="2025-03-07T14:15:00Z">
              <w:r w:rsidR="007C3576">
                <w:rPr>
                  <w:rFonts w:ascii="Arial" w:hAnsi="Arial" w:cs="Arial"/>
                  <w:sz w:val="18"/>
                  <w:szCs w:val="18"/>
                </w:rPr>
                <w:t>TRG</w:t>
              </w:r>
            </w:ins>
            <w:ins w:id="106" w:author="Stephen Mwanje (Nokia)" w:date="2025-02-26T12:20:00Z" w16du:dateUtc="2025-02-26T11:20:00Z">
              <w:r w:rsidRPr="000A2AD3">
                <w:rPr>
                  <w:rFonts w:ascii="Arial" w:hAnsi="Arial" w:cs="Arial"/>
                  <w:sz w:val="18"/>
                  <w:szCs w:val="18"/>
                </w:rPr>
                <w:t>-01</w:t>
              </w:r>
            </w:ins>
          </w:p>
          <w:p w14:paraId="08299AF4" w14:textId="77777777" w:rsidR="00BB1964" w:rsidRPr="000A2AD3" w:rsidRDefault="00BB1964" w:rsidP="007A0E32">
            <w:pPr>
              <w:keepLines/>
              <w:spacing w:after="0"/>
              <w:rPr>
                <w:ins w:id="107" w:author="Stephen Mwanje (Nokia)" w:date="2025-02-26T12:20:00Z" w16du:dateUtc="2025-02-26T11:20:00Z"/>
                <w:rFonts w:ascii="Arial" w:hAnsi="Arial" w:cs="Arial"/>
                <w:sz w:val="18"/>
                <w:szCs w:val="18"/>
              </w:rPr>
            </w:pPr>
          </w:p>
        </w:tc>
        <w:tc>
          <w:tcPr>
            <w:tcW w:w="5850" w:type="dxa"/>
            <w:tcBorders>
              <w:top w:val="single" w:sz="4" w:space="0" w:color="auto"/>
              <w:left w:val="single" w:sz="4" w:space="0" w:color="auto"/>
              <w:bottom w:val="single" w:sz="4" w:space="0" w:color="auto"/>
              <w:right w:val="single" w:sz="4" w:space="0" w:color="auto"/>
            </w:tcBorders>
          </w:tcPr>
          <w:p w14:paraId="3F2A3092" w14:textId="68429CAE" w:rsidR="00BB1964" w:rsidRPr="000A2AD3" w:rsidRDefault="00BB1964" w:rsidP="00206EBE">
            <w:pPr>
              <w:rPr>
                <w:ins w:id="108" w:author="Stephen Mwanje (Nokia)" w:date="2025-02-26T12:20:00Z" w16du:dateUtc="2025-02-26T11:20:00Z"/>
                <w:rFonts w:ascii="Arial" w:hAnsi="Arial" w:cs="Arial"/>
                <w:sz w:val="18"/>
                <w:szCs w:val="18"/>
              </w:rPr>
            </w:pPr>
            <w:ins w:id="109" w:author="Stephen Mwanje (Nokia)" w:date="2025-02-26T12:20:00Z" w16du:dateUtc="2025-02-26T11:20:00Z">
              <w:r w:rsidRPr="000A2AD3">
                <w:rPr>
                  <w:rFonts w:ascii="Arial" w:hAnsi="Arial" w:cs="Arial"/>
                  <w:sz w:val="18"/>
                  <w:szCs w:val="18"/>
                  <w:lang w:eastAsia="zh-CN"/>
                </w:rPr>
                <w:t xml:space="preserve">The </w:t>
              </w:r>
            </w:ins>
            <w:ins w:id="110" w:author="Stephen Mwanje (Nokia)" w:date="2025-02-26T12:32:00Z" w16du:dateUtc="2025-02-26T11:32:00Z">
              <w:r w:rsidR="000A2AD3" w:rsidRPr="000A2AD3">
                <w:rPr>
                  <w:rFonts w:ascii="Arial" w:hAnsi="Arial" w:cs="Arial"/>
                  <w:sz w:val="18"/>
                  <w:szCs w:val="18"/>
                </w:rPr>
                <w:t>3GPP management system</w:t>
              </w:r>
            </w:ins>
            <w:ins w:id="111" w:author="Stephen Mwanje (Nokia)" w:date="2025-02-26T12:20:00Z" w16du:dateUtc="2025-02-26T11:20:00Z">
              <w:r w:rsidRPr="000A2AD3">
                <w:rPr>
                  <w:rFonts w:ascii="Arial" w:hAnsi="Arial" w:cs="Arial"/>
                  <w:sz w:val="18"/>
                  <w:szCs w:val="18"/>
                </w:rPr>
                <w:t xml:space="preserve"> </w:t>
              </w:r>
              <w:r w:rsidRPr="000A2AD3">
                <w:rPr>
                  <w:rFonts w:ascii="Arial" w:hAnsi="Arial" w:cs="Arial"/>
                  <w:sz w:val="18"/>
                  <w:szCs w:val="18"/>
                  <w:lang w:eastAsia="zh-CN"/>
                </w:rPr>
                <w:t xml:space="preserve">should have a capability to enabling an authorized </w:t>
              </w:r>
            </w:ins>
            <w:ins w:id="112" w:author="Stephen Mwanje (Nokia)" w:date="2025-02-26T12:33:00Z" w16du:dateUtc="2025-02-26T11:33:00Z">
              <w:r w:rsidR="000A2AD3">
                <w:rPr>
                  <w:rFonts w:ascii="Arial" w:hAnsi="Arial" w:cs="Arial"/>
                  <w:sz w:val="18"/>
                  <w:szCs w:val="18"/>
                  <w:lang w:eastAsia="zh-CN"/>
                </w:rPr>
                <w:t xml:space="preserve">MnS </w:t>
              </w:r>
            </w:ins>
            <w:ins w:id="113" w:author="Stephen Mwanje (Nokia)" w:date="2025-02-26T12:20:00Z" w16du:dateUtc="2025-02-26T11:20:00Z">
              <w:r w:rsidRPr="000A2AD3">
                <w:rPr>
                  <w:rFonts w:ascii="Arial" w:hAnsi="Arial" w:cs="Arial"/>
                  <w:sz w:val="18"/>
                  <w:szCs w:val="18"/>
                  <w:lang w:eastAsia="zh-CN"/>
                </w:rPr>
                <w:t xml:space="preserve">consumer to configure </w:t>
              </w:r>
            </w:ins>
            <w:ins w:id="114" w:author="Stephen Mwanje (Nokia)" w:date="2025-02-26T12:46:00Z" w16du:dateUtc="2025-02-26T11:46:00Z">
              <w:r w:rsidR="00206EBE" w:rsidRPr="000A2AD3">
                <w:rPr>
                  <w:rFonts w:ascii="Arial" w:hAnsi="Arial" w:cs="Arial"/>
                  <w:sz w:val="18"/>
                  <w:szCs w:val="18"/>
                </w:rPr>
                <w:t xml:space="preserve">a CCL </w:t>
              </w:r>
              <w:r w:rsidR="00206EBE">
                <w:rPr>
                  <w:rFonts w:ascii="Arial" w:hAnsi="Arial" w:cs="Arial"/>
                  <w:sz w:val="18"/>
                  <w:szCs w:val="18"/>
                </w:rPr>
                <w:t xml:space="preserve">with </w:t>
              </w:r>
            </w:ins>
            <w:ins w:id="115" w:author="Stephen Mwanje (Nokia)" w:date="2025-02-26T12:47:00Z" w16du:dateUtc="2025-02-26T11:47:00Z">
              <w:r w:rsidR="00206EBE" w:rsidRPr="000A2AD3">
                <w:rPr>
                  <w:rFonts w:ascii="Arial" w:hAnsi="Arial" w:cs="Arial"/>
                  <w:sz w:val="18"/>
                  <w:szCs w:val="18"/>
                  <w:lang w:eastAsia="zh-CN"/>
                </w:rPr>
                <w:t xml:space="preserve">the </w:t>
              </w:r>
              <w:r w:rsidR="00206EBE" w:rsidRPr="000A2AD3">
                <w:rPr>
                  <w:rFonts w:ascii="Arial" w:hAnsi="Arial" w:cs="Arial"/>
                  <w:sz w:val="18"/>
                  <w:szCs w:val="18"/>
                </w:rPr>
                <w:t>degree of autonomy of to define when the CCL can escalate</w:t>
              </w:r>
              <w:r w:rsidR="00206EBE">
                <w:rPr>
                  <w:rFonts w:ascii="Arial" w:hAnsi="Arial" w:cs="Arial"/>
                  <w:sz w:val="18"/>
                  <w:szCs w:val="18"/>
                </w:rPr>
                <w:t xml:space="preserve"> and the entity to which to </w:t>
              </w:r>
            </w:ins>
            <w:ins w:id="116" w:author="Stephen Mwanje (Nokia)" w:date="2025-02-26T12:48:00Z" w16du:dateUtc="2025-02-26T11:48:00Z">
              <w:r w:rsidR="00206EBE">
                <w:rPr>
                  <w:rFonts w:ascii="Arial" w:hAnsi="Arial" w:cs="Arial"/>
                  <w:sz w:val="18"/>
                  <w:szCs w:val="18"/>
                </w:rPr>
                <w:t>escalate decision making</w:t>
              </w:r>
            </w:ins>
            <w:ins w:id="117" w:author="Stephen Mwanje (Nokia)" w:date="2025-02-26T12:47:00Z" w16du:dateUtc="2025-02-26T11:47:00Z">
              <w:r w:rsidR="00206EBE">
                <w:rPr>
                  <w:rFonts w:ascii="Arial" w:hAnsi="Arial" w:cs="Arial"/>
                  <w:sz w:val="18"/>
                  <w:szCs w:val="18"/>
                </w:rPr>
                <w:t xml:space="preserve">. </w:t>
              </w:r>
            </w:ins>
          </w:p>
        </w:tc>
        <w:tc>
          <w:tcPr>
            <w:tcW w:w="2008" w:type="dxa"/>
            <w:tcBorders>
              <w:top w:val="single" w:sz="4" w:space="0" w:color="auto"/>
              <w:left w:val="single" w:sz="4" w:space="0" w:color="auto"/>
              <w:bottom w:val="single" w:sz="4" w:space="0" w:color="auto"/>
              <w:right w:val="single" w:sz="4" w:space="0" w:color="auto"/>
            </w:tcBorders>
          </w:tcPr>
          <w:p w14:paraId="1EA47B4C" w14:textId="3EB0F141" w:rsidR="00BB1964" w:rsidRPr="000A2AD3" w:rsidRDefault="00BB1964" w:rsidP="007A0E32">
            <w:pPr>
              <w:keepLines/>
              <w:spacing w:after="0"/>
              <w:rPr>
                <w:ins w:id="118" w:author="Stephen Mwanje (Nokia)" w:date="2025-02-26T12:32:00Z" w16du:dateUtc="2025-02-26T11:32:00Z"/>
                <w:rFonts w:ascii="Arial" w:hAnsi="Arial" w:cs="Arial"/>
                <w:sz w:val="18"/>
                <w:szCs w:val="18"/>
              </w:rPr>
            </w:pPr>
            <w:ins w:id="119" w:author="Stephen Mwanje (Nokia)" w:date="2025-02-26T12:20:00Z" w16du:dateUtc="2025-02-26T11:20:00Z">
              <w:r w:rsidRPr="000A2AD3">
                <w:rPr>
                  <w:rFonts w:ascii="Arial" w:hAnsi="Arial" w:cs="Arial"/>
                  <w:sz w:val="18"/>
                  <w:szCs w:val="18"/>
                </w:rPr>
                <w:t>ESC-</w:t>
              </w:r>
            </w:ins>
            <w:ins w:id="120" w:author="Stephen Mwanje (Nokia)" w:date="2025-03-07T15:15:00Z" w16du:dateUtc="2025-03-07T14:15:00Z">
              <w:r w:rsidR="007C3576">
                <w:rPr>
                  <w:rFonts w:ascii="Arial" w:hAnsi="Arial" w:cs="Arial"/>
                  <w:sz w:val="18"/>
                  <w:szCs w:val="18"/>
                </w:rPr>
                <w:t>TRG</w:t>
              </w:r>
            </w:ins>
          </w:p>
          <w:p w14:paraId="50963824" w14:textId="5C9044A4" w:rsidR="000A2AD3" w:rsidRPr="000A2AD3" w:rsidRDefault="000A2AD3" w:rsidP="007A0E32">
            <w:pPr>
              <w:keepLines/>
              <w:spacing w:after="0"/>
              <w:rPr>
                <w:ins w:id="121" w:author="Stephen Mwanje (Nokia)" w:date="2025-02-26T12:20:00Z" w16du:dateUtc="2025-02-26T11:20:00Z"/>
                <w:rFonts w:ascii="Arial" w:hAnsi="Arial" w:cs="Arial"/>
                <w:sz w:val="18"/>
                <w:szCs w:val="18"/>
              </w:rPr>
            </w:pPr>
            <w:ins w:id="122" w:author="Stephen Mwanje (Nokia)" w:date="2025-02-26T12:32:00Z" w16du:dateUtc="2025-02-26T11:32:00Z">
              <w:r w:rsidRPr="000A2AD3">
                <w:rPr>
                  <w:rFonts w:ascii="Arial" w:hAnsi="Arial" w:cs="Arial"/>
                  <w:sz w:val="18"/>
                  <w:szCs w:val="18"/>
                </w:rPr>
                <w:t>Clause 5.C.2.1</w:t>
              </w:r>
            </w:ins>
          </w:p>
        </w:tc>
      </w:tr>
      <w:tr w:rsidR="00BB1964" w:rsidRPr="000A2AD3" w14:paraId="154A3CB1" w14:textId="77777777" w:rsidTr="00583C5A">
        <w:trPr>
          <w:jc w:val="center"/>
          <w:ins w:id="123" w:author="Stephen Mwanje (Nokia)" w:date="2025-02-26T12:20:00Z"/>
        </w:trPr>
        <w:tc>
          <w:tcPr>
            <w:tcW w:w="1838" w:type="dxa"/>
            <w:tcBorders>
              <w:top w:val="single" w:sz="4" w:space="0" w:color="auto"/>
              <w:left w:val="single" w:sz="4" w:space="0" w:color="auto"/>
              <w:bottom w:val="single" w:sz="4" w:space="0" w:color="auto"/>
              <w:right w:val="single" w:sz="4" w:space="0" w:color="auto"/>
            </w:tcBorders>
          </w:tcPr>
          <w:p w14:paraId="3991E38F" w14:textId="768BC854" w:rsidR="00BB1964" w:rsidRPr="000A2AD3" w:rsidRDefault="00BB1964" w:rsidP="007A0E32">
            <w:pPr>
              <w:rPr>
                <w:ins w:id="124" w:author="Stephen Mwanje (Nokia)" w:date="2025-02-26T12:20:00Z" w16du:dateUtc="2025-02-26T11:20:00Z"/>
                <w:rFonts w:ascii="Arial" w:hAnsi="Arial" w:cs="Arial"/>
                <w:sz w:val="18"/>
                <w:szCs w:val="18"/>
              </w:rPr>
            </w:pPr>
            <w:ins w:id="125" w:author="Stephen Mwanje (Nokia)" w:date="2025-02-26T12:20:00Z" w16du:dateUtc="2025-02-26T11:20:00Z">
              <w:r w:rsidRPr="000A2AD3">
                <w:rPr>
                  <w:rFonts w:ascii="Arial" w:hAnsi="Arial" w:cs="Arial"/>
                  <w:sz w:val="18"/>
                  <w:szCs w:val="18"/>
                </w:rPr>
                <w:lastRenderedPageBreak/>
                <w:t>REQ-ESC-</w:t>
              </w:r>
            </w:ins>
            <w:ins w:id="126" w:author="Stephen Mwanje (Nokia)" w:date="2025-03-07T15:15:00Z" w16du:dateUtc="2025-03-07T14:15:00Z">
              <w:r w:rsidR="007C3576">
                <w:rPr>
                  <w:rFonts w:ascii="Arial" w:hAnsi="Arial" w:cs="Arial"/>
                  <w:sz w:val="18"/>
                  <w:szCs w:val="18"/>
                </w:rPr>
                <w:t>TRG</w:t>
              </w:r>
            </w:ins>
            <w:ins w:id="127" w:author="Stephen Mwanje (Nokia)" w:date="2025-02-26T12:20:00Z" w16du:dateUtc="2025-02-26T11:20:00Z">
              <w:r w:rsidRPr="000A2AD3">
                <w:rPr>
                  <w:rFonts w:ascii="Arial" w:hAnsi="Arial" w:cs="Arial"/>
                  <w:sz w:val="18"/>
                  <w:szCs w:val="18"/>
                </w:rPr>
                <w:t>-0</w:t>
              </w:r>
            </w:ins>
            <w:ins w:id="128" w:author="Stephen Mwanje (Nokia)" w:date="2025-02-26T12:48:00Z" w16du:dateUtc="2025-02-26T11:48:00Z">
              <w:r w:rsidR="00206EBE">
                <w:rPr>
                  <w:rFonts w:ascii="Arial" w:hAnsi="Arial" w:cs="Arial"/>
                  <w:sz w:val="18"/>
                  <w:szCs w:val="18"/>
                </w:rPr>
                <w:t>2</w:t>
              </w:r>
            </w:ins>
          </w:p>
        </w:tc>
        <w:tc>
          <w:tcPr>
            <w:tcW w:w="5850" w:type="dxa"/>
            <w:tcBorders>
              <w:top w:val="single" w:sz="4" w:space="0" w:color="auto"/>
              <w:left w:val="single" w:sz="4" w:space="0" w:color="auto"/>
              <w:bottom w:val="single" w:sz="4" w:space="0" w:color="auto"/>
              <w:right w:val="single" w:sz="4" w:space="0" w:color="auto"/>
            </w:tcBorders>
          </w:tcPr>
          <w:p w14:paraId="2CD3B041" w14:textId="6775DB74" w:rsidR="00BB1964" w:rsidRPr="000A2AD3" w:rsidRDefault="00BB1964" w:rsidP="007A0E32">
            <w:pPr>
              <w:rPr>
                <w:ins w:id="129" w:author="Stephen Mwanje (Nokia)" w:date="2025-02-26T12:20:00Z" w16du:dateUtc="2025-02-26T11:20:00Z"/>
                <w:rFonts w:ascii="Arial" w:hAnsi="Arial" w:cs="Arial"/>
                <w:sz w:val="18"/>
                <w:szCs w:val="18"/>
              </w:rPr>
            </w:pPr>
            <w:ins w:id="130" w:author="Stephen Mwanje (Nokia)" w:date="2025-02-26T12:20:00Z" w16du:dateUtc="2025-02-26T11:20:00Z">
              <w:r w:rsidRPr="000A2AD3">
                <w:rPr>
                  <w:rFonts w:ascii="Arial" w:hAnsi="Arial" w:cs="Arial"/>
                  <w:sz w:val="18"/>
                  <w:szCs w:val="18"/>
                  <w:lang w:eastAsia="zh-CN"/>
                </w:rPr>
                <w:t xml:space="preserve">The </w:t>
              </w:r>
            </w:ins>
            <w:ins w:id="131" w:author="Stephen Mwanje (Nokia)" w:date="2025-02-26T12:33:00Z" w16du:dateUtc="2025-02-26T11:33:00Z">
              <w:r w:rsidR="000A2AD3" w:rsidRPr="000A2AD3">
                <w:rPr>
                  <w:rFonts w:ascii="Arial" w:hAnsi="Arial" w:cs="Arial"/>
                  <w:sz w:val="18"/>
                  <w:szCs w:val="18"/>
                </w:rPr>
                <w:t xml:space="preserve">3GPP management system </w:t>
              </w:r>
            </w:ins>
            <w:ins w:id="132" w:author="Stephen Mwanje (Nokia)" w:date="2025-02-26T12:20:00Z" w16du:dateUtc="2025-02-26T11:20:00Z">
              <w:r w:rsidRPr="000A2AD3">
                <w:rPr>
                  <w:rFonts w:ascii="Arial" w:hAnsi="Arial" w:cs="Arial"/>
                  <w:sz w:val="18"/>
                  <w:szCs w:val="18"/>
                  <w:lang w:eastAsia="zh-CN"/>
                </w:rPr>
                <w:t xml:space="preserve">should have a capability to enabling an authorized </w:t>
              </w:r>
              <w:r w:rsidRPr="000A2AD3">
                <w:rPr>
                  <w:rFonts w:ascii="Arial" w:hAnsi="Arial" w:cs="Arial"/>
                  <w:sz w:val="18"/>
                  <w:szCs w:val="18"/>
                </w:rPr>
                <w:t xml:space="preserve">MnS </w:t>
              </w:r>
              <w:r w:rsidRPr="000A2AD3">
                <w:rPr>
                  <w:rFonts w:ascii="Arial" w:hAnsi="Arial" w:cs="Arial"/>
                  <w:sz w:val="18"/>
                  <w:szCs w:val="18"/>
                  <w:lang w:eastAsia="zh-CN"/>
                </w:rPr>
                <w:t xml:space="preserve">consumer (e.g. an </w:t>
              </w:r>
              <w:r w:rsidRPr="000A2AD3">
                <w:rPr>
                  <w:rFonts w:ascii="Arial" w:hAnsi="Arial" w:cs="Arial"/>
                  <w:sz w:val="18"/>
                  <w:szCs w:val="18"/>
                </w:rPr>
                <w:t>escalator CCL</w:t>
              </w:r>
              <w:r w:rsidRPr="000A2AD3">
                <w:rPr>
                  <w:rFonts w:ascii="Arial" w:hAnsi="Arial" w:cs="Arial"/>
                  <w:sz w:val="18"/>
                  <w:szCs w:val="18"/>
                  <w:lang w:eastAsia="zh-CN"/>
                </w:rPr>
                <w:t xml:space="preserve">) to </w:t>
              </w:r>
            </w:ins>
            <w:ins w:id="133" w:author="Stephen Mwanje (Nokia)" w:date="2025-02-26T12:40:00Z" w16du:dateUtc="2025-02-26T11:40:00Z">
              <w:r w:rsidR="00812FFF">
                <w:rPr>
                  <w:rFonts w:ascii="Arial" w:hAnsi="Arial" w:cs="Arial"/>
                  <w:sz w:val="18"/>
                  <w:szCs w:val="18"/>
                  <w:lang w:eastAsia="zh-CN"/>
                </w:rPr>
                <w:t xml:space="preserve">request to </w:t>
              </w:r>
            </w:ins>
            <w:ins w:id="134" w:author="Stephen Mwanje (Nokia)" w:date="2025-02-26T12:20:00Z" w16du:dateUtc="2025-02-26T11:20:00Z">
              <w:r w:rsidRPr="000A2AD3">
                <w:rPr>
                  <w:rFonts w:ascii="Arial" w:hAnsi="Arial" w:cs="Arial"/>
                  <w:sz w:val="18"/>
                  <w:szCs w:val="18"/>
                </w:rPr>
                <w:t>escalat</w:t>
              </w:r>
            </w:ins>
            <w:ins w:id="135" w:author="Stephen Mwanje (Nokia)" w:date="2025-02-26T12:37:00Z" w16du:dateUtc="2025-02-26T11:37:00Z">
              <w:r w:rsidR="000A2AD3">
                <w:rPr>
                  <w:rFonts w:ascii="Arial" w:hAnsi="Arial" w:cs="Arial"/>
                  <w:sz w:val="18"/>
                  <w:szCs w:val="18"/>
                </w:rPr>
                <w:t>e</w:t>
              </w:r>
            </w:ins>
            <w:ins w:id="136" w:author="Stephen Mwanje (Nokia)" w:date="2025-02-26T12:20:00Z" w16du:dateUtc="2025-02-26T11:20:00Z">
              <w:r w:rsidRPr="000A2AD3">
                <w:rPr>
                  <w:rFonts w:ascii="Arial" w:hAnsi="Arial" w:cs="Arial"/>
                  <w:sz w:val="18"/>
                  <w:szCs w:val="18"/>
                </w:rPr>
                <w:t xml:space="preserve"> decision-making for a network context or state to </w:t>
              </w:r>
            </w:ins>
            <w:ins w:id="137" w:author="Stephen Mwanje (Nokia)" w:date="2025-02-26T12:37:00Z" w16du:dateUtc="2025-02-26T11:37:00Z">
              <w:r w:rsidR="000A2AD3">
                <w:rPr>
                  <w:rFonts w:ascii="Arial" w:hAnsi="Arial" w:cs="Arial"/>
                  <w:sz w:val="18"/>
                  <w:szCs w:val="18"/>
                </w:rPr>
                <w:t>a</w:t>
              </w:r>
            </w:ins>
            <w:ins w:id="138" w:author="Stephen Mwanje (Nokia)" w:date="2025-02-26T12:38:00Z" w16du:dateUtc="2025-02-26T11:38:00Z">
              <w:r w:rsidR="00812FFF">
                <w:rPr>
                  <w:rFonts w:ascii="Arial" w:hAnsi="Arial" w:cs="Arial"/>
                  <w:sz w:val="18"/>
                  <w:szCs w:val="18"/>
                </w:rPr>
                <w:t>n</w:t>
              </w:r>
            </w:ins>
            <w:ins w:id="139" w:author="Stephen Mwanje (Nokia)" w:date="2025-02-26T12:37:00Z" w16du:dateUtc="2025-02-26T11:37:00Z">
              <w:r w:rsidR="000A2AD3">
                <w:rPr>
                  <w:rFonts w:ascii="Arial" w:hAnsi="Arial" w:cs="Arial"/>
                  <w:sz w:val="18"/>
                  <w:szCs w:val="18"/>
                </w:rPr>
                <w:t xml:space="preserve"> </w:t>
              </w:r>
              <w:r w:rsidR="000A2AD3" w:rsidRPr="000A2AD3">
                <w:rPr>
                  <w:rFonts w:ascii="Arial" w:hAnsi="Arial" w:cs="Arial"/>
                  <w:sz w:val="18"/>
                  <w:szCs w:val="18"/>
                </w:rPr>
                <w:t>escalation recipient</w:t>
              </w:r>
            </w:ins>
            <w:ins w:id="140" w:author="Stephen Mwanje (Nokia)" w:date="2025-02-26T12:38:00Z" w16du:dateUtc="2025-02-26T11:38:00Z">
              <w:r w:rsidR="00812FFF">
                <w:rPr>
                  <w:rFonts w:ascii="Arial" w:hAnsi="Arial" w:cs="Arial"/>
                  <w:sz w:val="18"/>
                  <w:szCs w:val="18"/>
                </w:rPr>
                <w:t>.</w:t>
              </w:r>
            </w:ins>
          </w:p>
        </w:tc>
        <w:tc>
          <w:tcPr>
            <w:tcW w:w="2008" w:type="dxa"/>
            <w:tcBorders>
              <w:top w:val="single" w:sz="4" w:space="0" w:color="auto"/>
              <w:left w:val="single" w:sz="4" w:space="0" w:color="auto"/>
              <w:bottom w:val="single" w:sz="4" w:space="0" w:color="auto"/>
              <w:right w:val="single" w:sz="4" w:space="0" w:color="auto"/>
            </w:tcBorders>
          </w:tcPr>
          <w:p w14:paraId="501D7625" w14:textId="3AC75121" w:rsidR="00BB1964" w:rsidRPr="000A2AD3" w:rsidRDefault="00BB1964" w:rsidP="007A0E32">
            <w:pPr>
              <w:keepLines/>
              <w:spacing w:after="0"/>
              <w:rPr>
                <w:ins w:id="141" w:author="Stephen Mwanje (Nokia)" w:date="2025-02-26T12:20:00Z" w16du:dateUtc="2025-02-26T11:20:00Z"/>
                <w:rFonts w:ascii="Arial" w:hAnsi="Arial" w:cs="Arial"/>
                <w:sz w:val="18"/>
                <w:szCs w:val="18"/>
              </w:rPr>
            </w:pPr>
            <w:ins w:id="142" w:author="Stephen Mwanje (Nokia)" w:date="2025-02-26T12:20:00Z" w16du:dateUtc="2025-02-26T11:20:00Z">
              <w:r w:rsidRPr="000A2AD3">
                <w:rPr>
                  <w:rFonts w:ascii="Arial" w:hAnsi="Arial" w:cs="Arial"/>
                  <w:sz w:val="18"/>
                  <w:szCs w:val="18"/>
                </w:rPr>
                <w:t>ESC-</w:t>
              </w:r>
            </w:ins>
            <w:ins w:id="143" w:author="Stephen Mwanje (Nokia)" w:date="2025-03-07T15:15:00Z" w16du:dateUtc="2025-03-07T14:15:00Z">
              <w:r w:rsidR="007C3576">
                <w:rPr>
                  <w:rFonts w:ascii="Arial" w:hAnsi="Arial" w:cs="Arial"/>
                  <w:sz w:val="18"/>
                  <w:szCs w:val="18"/>
                </w:rPr>
                <w:t>TRG</w:t>
              </w:r>
            </w:ins>
          </w:p>
        </w:tc>
      </w:tr>
      <w:tr w:rsidR="00BB1964" w:rsidRPr="000A2AD3" w14:paraId="39E926B3" w14:textId="77777777" w:rsidTr="00583C5A">
        <w:trPr>
          <w:jc w:val="center"/>
          <w:ins w:id="144" w:author="Stephen Mwanje (Nokia)" w:date="2025-02-26T12:20:00Z"/>
        </w:trPr>
        <w:tc>
          <w:tcPr>
            <w:tcW w:w="1838" w:type="dxa"/>
            <w:tcBorders>
              <w:top w:val="single" w:sz="4" w:space="0" w:color="auto"/>
              <w:left w:val="single" w:sz="4" w:space="0" w:color="auto"/>
              <w:bottom w:val="single" w:sz="4" w:space="0" w:color="auto"/>
              <w:right w:val="single" w:sz="4" w:space="0" w:color="auto"/>
            </w:tcBorders>
          </w:tcPr>
          <w:p w14:paraId="3C4E1EF8" w14:textId="521F2288" w:rsidR="00BB1964" w:rsidRPr="000A2AD3" w:rsidRDefault="00BB1964" w:rsidP="007A0E32">
            <w:pPr>
              <w:rPr>
                <w:ins w:id="145" w:author="Stephen Mwanje (Nokia)" w:date="2025-02-26T12:20:00Z" w16du:dateUtc="2025-02-26T11:20:00Z"/>
                <w:rFonts w:ascii="Arial" w:hAnsi="Arial" w:cs="Arial"/>
                <w:sz w:val="18"/>
                <w:szCs w:val="18"/>
              </w:rPr>
            </w:pPr>
            <w:ins w:id="146" w:author="Stephen Mwanje (Nokia)" w:date="2025-02-26T12:20:00Z" w16du:dateUtc="2025-02-26T11:20:00Z">
              <w:r w:rsidRPr="000A2AD3">
                <w:rPr>
                  <w:rFonts w:ascii="Arial" w:hAnsi="Arial" w:cs="Arial"/>
                  <w:sz w:val="18"/>
                  <w:szCs w:val="18"/>
                </w:rPr>
                <w:t>REQ-ESC-</w:t>
              </w:r>
            </w:ins>
            <w:ins w:id="147" w:author="Stephen Mwanje (Nokia)" w:date="2025-03-07T15:15:00Z" w16du:dateUtc="2025-03-07T14:15:00Z">
              <w:r w:rsidR="007C3576">
                <w:rPr>
                  <w:rFonts w:ascii="Arial" w:hAnsi="Arial" w:cs="Arial"/>
                  <w:sz w:val="18"/>
                  <w:szCs w:val="18"/>
                </w:rPr>
                <w:t>TRG</w:t>
              </w:r>
            </w:ins>
            <w:ins w:id="148" w:author="Stephen Mwanje (Nokia)" w:date="2025-02-26T12:20:00Z" w16du:dateUtc="2025-02-26T11:20:00Z">
              <w:r w:rsidRPr="000A2AD3">
                <w:rPr>
                  <w:rFonts w:ascii="Arial" w:hAnsi="Arial" w:cs="Arial"/>
                  <w:sz w:val="18"/>
                  <w:szCs w:val="18"/>
                </w:rPr>
                <w:t>-0</w:t>
              </w:r>
            </w:ins>
            <w:ins w:id="149" w:author="Stephen Mwanje (Nokia)" w:date="2025-02-26T12:48:00Z" w16du:dateUtc="2025-02-26T11:48:00Z">
              <w:r w:rsidR="00206EBE">
                <w:rPr>
                  <w:rFonts w:ascii="Arial" w:hAnsi="Arial" w:cs="Arial"/>
                  <w:sz w:val="18"/>
                  <w:szCs w:val="18"/>
                </w:rPr>
                <w:t>3</w:t>
              </w:r>
            </w:ins>
          </w:p>
        </w:tc>
        <w:tc>
          <w:tcPr>
            <w:tcW w:w="5850" w:type="dxa"/>
            <w:tcBorders>
              <w:top w:val="single" w:sz="4" w:space="0" w:color="auto"/>
              <w:left w:val="single" w:sz="4" w:space="0" w:color="auto"/>
              <w:bottom w:val="single" w:sz="4" w:space="0" w:color="auto"/>
              <w:right w:val="single" w:sz="4" w:space="0" w:color="auto"/>
            </w:tcBorders>
          </w:tcPr>
          <w:p w14:paraId="1C06EC8F" w14:textId="77E410C5" w:rsidR="00BB1964" w:rsidRPr="000A2AD3" w:rsidRDefault="00BB1964" w:rsidP="007A0E32">
            <w:pPr>
              <w:rPr>
                <w:ins w:id="150" w:author="Stephen Mwanje (Nokia)" w:date="2025-02-26T12:20:00Z" w16du:dateUtc="2025-02-26T11:20:00Z"/>
                <w:rFonts w:ascii="Arial" w:hAnsi="Arial" w:cs="Arial"/>
                <w:sz w:val="18"/>
                <w:szCs w:val="18"/>
              </w:rPr>
            </w:pPr>
            <w:ins w:id="151" w:author="Stephen Mwanje (Nokia)" w:date="2025-02-26T12:20:00Z" w16du:dateUtc="2025-02-26T11:20:00Z">
              <w:r w:rsidRPr="000A2AD3">
                <w:rPr>
                  <w:rFonts w:ascii="Arial" w:hAnsi="Arial" w:cs="Arial"/>
                  <w:sz w:val="18"/>
                  <w:szCs w:val="18"/>
                  <w:lang w:eastAsia="zh-CN"/>
                </w:rPr>
                <w:t xml:space="preserve">The </w:t>
              </w:r>
            </w:ins>
            <w:ins w:id="152" w:author="Stephen Mwanje (Nokia)" w:date="2025-02-26T12:33:00Z" w16du:dateUtc="2025-02-26T11:33:00Z">
              <w:r w:rsidR="000A2AD3" w:rsidRPr="000A2AD3">
                <w:rPr>
                  <w:rFonts w:ascii="Arial" w:hAnsi="Arial" w:cs="Arial"/>
                  <w:sz w:val="18"/>
                  <w:szCs w:val="18"/>
                </w:rPr>
                <w:t xml:space="preserve">3GPP management system </w:t>
              </w:r>
            </w:ins>
            <w:ins w:id="153" w:author="Stephen Mwanje (Nokia)" w:date="2025-02-26T12:20:00Z" w16du:dateUtc="2025-02-26T11:20:00Z">
              <w:r w:rsidRPr="000A2AD3">
                <w:rPr>
                  <w:rFonts w:ascii="Arial" w:hAnsi="Arial" w:cs="Arial"/>
                  <w:sz w:val="18"/>
                  <w:szCs w:val="18"/>
                  <w:lang w:eastAsia="zh-CN"/>
                </w:rPr>
                <w:t xml:space="preserve">should have a capability </w:t>
              </w:r>
            </w:ins>
            <w:ins w:id="154" w:author="Stephen Mwanje (Nokia)" w:date="2025-02-26T12:35:00Z" w16du:dateUtc="2025-02-26T11:35:00Z">
              <w:r w:rsidR="000A2AD3">
                <w:rPr>
                  <w:rFonts w:ascii="Arial" w:hAnsi="Arial" w:cs="Arial"/>
                  <w:sz w:val="18"/>
                  <w:szCs w:val="18"/>
                  <w:lang w:eastAsia="zh-CN"/>
                </w:rPr>
                <w:t xml:space="preserve">enabling </w:t>
              </w:r>
              <w:r w:rsidR="000A2AD3" w:rsidRPr="000A2AD3">
                <w:rPr>
                  <w:rFonts w:ascii="Arial" w:hAnsi="Arial" w:cs="Arial"/>
                  <w:sz w:val="18"/>
                  <w:szCs w:val="18"/>
                </w:rPr>
                <w:t xml:space="preserve">an escalation recipient CCL </w:t>
              </w:r>
            </w:ins>
            <w:ins w:id="155" w:author="Stephen Mwanje (Nokia)" w:date="2025-02-26T12:20:00Z" w16du:dateUtc="2025-02-26T11:20:00Z">
              <w:r w:rsidRPr="000A2AD3">
                <w:rPr>
                  <w:rFonts w:ascii="Arial" w:hAnsi="Arial" w:cs="Arial"/>
                  <w:sz w:val="18"/>
                  <w:szCs w:val="18"/>
                  <w:lang w:eastAsia="zh-CN"/>
                </w:rPr>
                <w:t xml:space="preserve">to </w:t>
              </w:r>
            </w:ins>
            <w:ins w:id="156" w:author="Stephen Mwanje (Nokia)" w:date="2025-02-26T12:35:00Z" w16du:dateUtc="2025-02-26T11:35:00Z">
              <w:r w:rsidR="000A2AD3" w:rsidRPr="000A2AD3">
                <w:rPr>
                  <w:rFonts w:ascii="Arial" w:hAnsi="Arial" w:cs="Arial"/>
                  <w:sz w:val="18"/>
                  <w:szCs w:val="18"/>
                </w:rPr>
                <w:t>report</w:t>
              </w:r>
            </w:ins>
            <w:ins w:id="157" w:author="Stephen Mwanje (Nokia)" w:date="2025-02-26T12:20:00Z" w16du:dateUtc="2025-02-26T11:20:00Z">
              <w:r w:rsidRPr="000A2AD3">
                <w:rPr>
                  <w:rFonts w:ascii="Arial" w:hAnsi="Arial" w:cs="Arial"/>
                  <w:sz w:val="18"/>
                  <w:szCs w:val="18"/>
                  <w:lang w:eastAsia="zh-CN"/>
                </w:rPr>
                <w:t xml:space="preserve"> to an authorized </w:t>
              </w:r>
              <w:r w:rsidRPr="000A2AD3">
                <w:rPr>
                  <w:rFonts w:ascii="Arial" w:hAnsi="Arial" w:cs="Arial"/>
                  <w:sz w:val="18"/>
                  <w:szCs w:val="18"/>
                </w:rPr>
                <w:t xml:space="preserve">MnS </w:t>
              </w:r>
              <w:r w:rsidRPr="000A2AD3">
                <w:rPr>
                  <w:rFonts w:ascii="Arial" w:hAnsi="Arial" w:cs="Arial"/>
                  <w:sz w:val="18"/>
                  <w:szCs w:val="18"/>
                  <w:lang w:eastAsia="zh-CN"/>
                </w:rPr>
                <w:t xml:space="preserve">consumer (e.g. an </w:t>
              </w:r>
              <w:r w:rsidRPr="000A2AD3">
                <w:rPr>
                  <w:rFonts w:ascii="Arial" w:hAnsi="Arial" w:cs="Arial"/>
                  <w:sz w:val="18"/>
                  <w:szCs w:val="18"/>
                </w:rPr>
                <w:t>escalator CCL</w:t>
              </w:r>
              <w:r w:rsidRPr="000A2AD3">
                <w:rPr>
                  <w:rFonts w:ascii="Arial" w:hAnsi="Arial" w:cs="Arial"/>
                  <w:sz w:val="18"/>
                  <w:szCs w:val="18"/>
                  <w:lang w:eastAsia="zh-CN"/>
                </w:rPr>
                <w:t xml:space="preserve">) </w:t>
              </w:r>
              <w:r w:rsidRPr="000A2AD3">
                <w:rPr>
                  <w:rFonts w:ascii="Arial" w:hAnsi="Arial" w:cs="Arial"/>
                  <w:sz w:val="18"/>
                  <w:szCs w:val="18"/>
                </w:rPr>
                <w:t>the outcomes for a given escalation request</w:t>
              </w:r>
            </w:ins>
          </w:p>
        </w:tc>
        <w:tc>
          <w:tcPr>
            <w:tcW w:w="2008" w:type="dxa"/>
            <w:tcBorders>
              <w:top w:val="single" w:sz="4" w:space="0" w:color="auto"/>
              <w:left w:val="single" w:sz="4" w:space="0" w:color="auto"/>
              <w:bottom w:val="single" w:sz="4" w:space="0" w:color="auto"/>
              <w:right w:val="single" w:sz="4" w:space="0" w:color="auto"/>
            </w:tcBorders>
          </w:tcPr>
          <w:p w14:paraId="50ADE2F8" w14:textId="38D56ACD" w:rsidR="00BB1964" w:rsidRPr="000A2AD3" w:rsidRDefault="00BB1964" w:rsidP="007A0E32">
            <w:pPr>
              <w:keepLines/>
              <w:spacing w:after="0"/>
              <w:rPr>
                <w:ins w:id="158" w:author="Stephen Mwanje (Nokia)" w:date="2025-02-26T12:20:00Z" w16du:dateUtc="2025-02-26T11:20:00Z"/>
                <w:rFonts w:ascii="Arial" w:hAnsi="Arial" w:cs="Arial"/>
                <w:sz w:val="18"/>
                <w:szCs w:val="18"/>
              </w:rPr>
            </w:pPr>
            <w:ins w:id="159" w:author="Stephen Mwanje (Nokia)" w:date="2025-02-26T12:20:00Z" w16du:dateUtc="2025-02-26T11:20:00Z">
              <w:r w:rsidRPr="000A2AD3">
                <w:rPr>
                  <w:rFonts w:ascii="Arial" w:hAnsi="Arial" w:cs="Arial"/>
                  <w:sz w:val="18"/>
                  <w:szCs w:val="18"/>
                </w:rPr>
                <w:t>ESC-</w:t>
              </w:r>
            </w:ins>
            <w:ins w:id="160" w:author="Stephen Mwanje (Nokia)" w:date="2025-03-07T15:15:00Z" w16du:dateUtc="2025-03-07T14:15:00Z">
              <w:r w:rsidR="007C3576">
                <w:rPr>
                  <w:rFonts w:ascii="Arial" w:hAnsi="Arial" w:cs="Arial"/>
                  <w:sz w:val="18"/>
                  <w:szCs w:val="18"/>
                </w:rPr>
                <w:t>TRG</w:t>
              </w:r>
            </w:ins>
          </w:p>
        </w:tc>
      </w:tr>
      <w:bookmarkEnd w:id="103"/>
    </w:tbl>
    <w:p w14:paraId="407E7C5D" w14:textId="77777777" w:rsidR="00BB1964" w:rsidRPr="004C3674" w:rsidRDefault="00BB1964" w:rsidP="00BB1964">
      <w:pPr>
        <w:rPr>
          <w:ins w:id="161" w:author="Stephen Mwanje (Nokia)" w:date="2025-02-26T12:20:00Z" w16du:dateUtc="2025-02-26T11:20:00Z"/>
        </w:rPr>
      </w:pPr>
    </w:p>
    <w:bookmarkEnd w:id="24"/>
    <w:bookmarkEnd w:id="20"/>
    <w:bookmarkEnd w:id="21"/>
    <w:bookmarkEnd w:id="8"/>
    <w:p w14:paraId="4C40AA3B" w14:textId="77777777" w:rsidR="00DB194F" w:rsidRDefault="00DB194F" w:rsidP="00DB194F">
      <w:pPr>
        <w:rPr>
          <w:lang w:val="en-US"/>
        </w:rPr>
      </w:pPr>
    </w:p>
    <w:p w14:paraId="67CF669C" w14:textId="77777777" w:rsidR="00DB194F" w:rsidRDefault="00DB194F" w:rsidP="00DB19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D2A126F" w14:textId="77777777" w:rsidR="00DB194F" w:rsidRDefault="00DB194F" w:rsidP="00DB194F">
      <w:pPr>
        <w:rPr>
          <w:lang w:val="en-US"/>
        </w:rPr>
      </w:pPr>
    </w:p>
    <w:sectPr w:rsidR="00DB194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CB469" w14:textId="77777777" w:rsidR="002C2136" w:rsidRDefault="002C2136">
      <w:r>
        <w:separator/>
      </w:r>
    </w:p>
  </w:endnote>
  <w:endnote w:type="continuationSeparator" w:id="0">
    <w:p w14:paraId="0A21C193" w14:textId="77777777" w:rsidR="002C2136" w:rsidRDefault="002C2136">
      <w:r>
        <w:continuationSeparator/>
      </w:r>
    </w:p>
  </w:endnote>
  <w:endnote w:type="continuationNotice" w:id="1">
    <w:p w14:paraId="7D31E6BC" w14:textId="77777777" w:rsidR="002C2136" w:rsidRDefault="002C21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524F5" w14:textId="77777777" w:rsidR="002C2136" w:rsidRDefault="002C2136">
      <w:r>
        <w:separator/>
      </w:r>
    </w:p>
  </w:footnote>
  <w:footnote w:type="continuationSeparator" w:id="0">
    <w:p w14:paraId="71E57D9D" w14:textId="77777777" w:rsidR="002C2136" w:rsidRDefault="002C2136">
      <w:r>
        <w:continuationSeparator/>
      </w:r>
    </w:p>
  </w:footnote>
  <w:footnote w:type="continuationNotice" w:id="1">
    <w:p w14:paraId="01BA7BE1" w14:textId="77777777" w:rsidR="002C2136" w:rsidRDefault="002C21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070E"/>
    <w:rsid w:val="00001601"/>
    <w:rsid w:val="00007D7E"/>
    <w:rsid w:val="0001789E"/>
    <w:rsid w:val="0002049F"/>
    <w:rsid w:val="000225F6"/>
    <w:rsid w:val="00023524"/>
    <w:rsid w:val="000256CD"/>
    <w:rsid w:val="00032D24"/>
    <w:rsid w:val="00033397"/>
    <w:rsid w:val="00034F06"/>
    <w:rsid w:val="00040095"/>
    <w:rsid w:val="00045247"/>
    <w:rsid w:val="00051834"/>
    <w:rsid w:val="00053640"/>
    <w:rsid w:val="00053ED3"/>
    <w:rsid w:val="00054A22"/>
    <w:rsid w:val="000561C1"/>
    <w:rsid w:val="000562AC"/>
    <w:rsid w:val="00060E91"/>
    <w:rsid w:val="00061FB4"/>
    <w:rsid w:val="00062023"/>
    <w:rsid w:val="00062ECD"/>
    <w:rsid w:val="000655A6"/>
    <w:rsid w:val="0006732A"/>
    <w:rsid w:val="0007284A"/>
    <w:rsid w:val="00076C32"/>
    <w:rsid w:val="000771B4"/>
    <w:rsid w:val="00080512"/>
    <w:rsid w:val="00082398"/>
    <w:rsid w:val="00084BA2"/>
    <w:rsid w:val="0008701B"/>
    <w:rsid w:val="0009388A"/>
    <w:rsid w:val="000A2AD3"/>
    <w:rsid w:val="000B0D81"/>
    <w:rsid w:val="000B5DD0"/>
    <w:rsid w:val="000B5F6A"/>
    <w:rsid w:val="000C173F"/>
    <w:rsid w:val="000C47C3"/>
    <w:rsid w:val="000C6A64"/>
    <w:rsid w:val="000C7862"/>
    <w:rsid w:val="000D58AB"/>
    <w:rsid w:val="000D7271"/>
    <w:rsid w:val="000E0A9A"/>
    <w:rsid w:val="000E41AF"/>
    <w:rsid w:val="000F35FB"/>
    <w:rsid w:val="000F4AAB"/>
    <w:rsid w:val="000F69B9"/>
    <w:rsid w:val="00104A52"/>
    <w:rsid w:val="00107629"/>
    <w:rsid w:val="001128F1"/>
    <w:rsid w:val="001167CC"/>
    <w:rsid w:val="0012228F"/>
    <w:rsid w:val="00133525"/>
    <w:rsid w:val="00133EE5"/>
    <w:rsid w:val="00137146"/>
    <w:rsid w:val="00142FBA"/>
    <w:rsid w:val="001517CD"/>
    <w:rsid w:val="001518B2"/>
    <w:rsid w:val="00166578"/>
    <w:rsid w:val="001701FE"/>
    <w:rsid w:val="00175B04"/>
    <w:rsid w:val="00177CEC"/>
    <w:rsid w:val="00180F74"/>
    <w:rsid w:val="00183B19"/>
    <w:rsid w:val="00183F5D"/>
    <w:rsid w:val="00191F47"/>
    <w:rsid w:val="001A4C42"/>
    <w:rsid w:val="001A4CDD"/>
    <w:rsid w:val="001A6524"/>
    <w:rsid w:val="001A7420"/>
    <w:rsid w:val="001A7ACD"/>
    <w:rsid w:val="001B2ECD"/>
    <w:rsid w:val="001B6637"/>
    <w:rsid w:val="001C1F4E"/>
    <w:rsid w:val="001C21C3"/>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07E5"/>
    <w:rsid w:val="002011DF"/>
    <w:rsid w:val="00206EBE"/>
    <w:rsid w:val="00210E04"/>
    <w:rsid w:val="00212E67"/>
    <w:rsid w:val="00213BAE"/>
    <w:rsid w:val="00213BD7"/>
    <w:rsid w:val="00215E65"/>
    <w:rsid w:val="00220891"/>
    <w:rsid w:val="002273E2"/>
    <w:rsid w:val="00230CD4"/>
    <w:rsid w:val="00232015"/>
    <w:rsid w:val="002347A2"/>
    <w:rsid w:val="00256AE3"/>
    <w:rsid w:val="00261650"/>
    <w:rsid w:val="00262A32"/>
    <w:rsid w:val="002675F0"/>
    <w:rsid w:val="00271602"/>
    <w:rsid w:val="00274AA4"/>
    <w:rsid w:val="002760EE"/>
    <w:rsid w:val="0028348C"/>
    <w:rsid w:val="00286096"/>
    <w:rsid w:val="00287842"/>
    <w:rsid w:val="0028788A"/>
    <w:rsid w:val="002A5302"/>
    <w:rsid w:val="002A656C"/>
    <w:rsid w:val="002A6C71"/>
    <w:rsid w:val="002A6C9C"/>
    <w:rsid w:val="002A78E9"/>
    <w:rsid w:val="002B30FF"/>
    <w:rsid w:val="002B36C0"/>
    <w:rsid w:val="002B6339"/>
    <w:rsid w:val="002C2136"/>
    <w:rsid w:val="002C63DB"/>
    <w:rsid w:val="002C79C6"/>
    <w:rsid w:val="002D24F3"/>
    <w:rsid w:val="002E00EE"/>
    <w:rsid w:val="002E0D08"/>
    <w:rsid w:val="002F352F"/>
    <w:rsid w:val="00300DFE"/>
    <w:rsid w:val="003056B9"/>
    <w:rsid w:val="00311289"/>
    <w:rsid w:val="003119C3"/>
    <w:rsid w:val="00313120"/>
    <w:rsid w:val="003172DC"/>
    <w:rsid w:val="0032157E"/>
    <w:rsid w:val="00331B85"/>
    <w:rsid w:val="00334E0F"/>
    <w:rsid w:val="00336E00"/>
    <w:rsid w:val="00342D42"/>
    <w:rsid w:val="00346442"/>
    <w:rsid w:val="00353146"/>
    <w:rsid w:val="0035462D"/>
    <w:rsid w:val="00355B83"/>
    <w:rsid w:val="00356555"/>
    <w:rsid w:val="003765B8"/>
    <w:rsid w:val="00397A72"/>
    <w:rsid w:val="003A0736"/>
    <w:rsid w:val="003A0B9C"/>
    <w:rsid w:val="003A484C"/>
    <w:rsid w:val="003B3399"/>
    <w:rsid w:val="003B4737"/>
    <w:rsid w:val="003C3971"/>
    <w:rsid w:val="003C799D"/>
    <w:rsid w:val="003C7A38"/>
    <w:rsid w:val="003C7B3B"/>
    <w:rsid w:val="003D04CE"/>
    <w:rsid w:val="003D0989"/>
    <w:rsid w:val="003E24C1"/>
    <w:rsid w:val="003E4A77"/>
    <w:rsid w:val="003F4289"/>
    <w:rsid w:val="003F5855"/>
    <w:rsid w:val="0040214A"/>
    <w:rsid w:val="0040392F"/>
    <w:rsid w:val="00403A81"/>
    <w:rsid w:val="004141B3"/>
    <w:rsid w:val="004161EC"/>
    <w:rsid w:val="00421AEF"/>
    <w:rsid w:val="00423334"/>
    <w:rsid w:val="00430E6A"/>
    <w:rsid w:val="004345EC"/>
    <w:rsid w:val="00440A64"/>
    <w:rsid w:val="004442EC"/>
    <w:rsid w:val="0044520D"/>
    <w:rsid w:val="00450CAA"/>
    <w:rsid w:val="00451248"/>
    <w:rsid w:val="00452AE8"/>
    <w:rsid w:val="004537FF"/>
    <w:rsid w:val="0045695B"/>
    <w:rsid w:val="00461E33"/>
    <w:rsid w:val="00465515"/>
    <w:rsid w:val="004704E7"/>
    <w:rsid w:val="004718D2"/>
    <w:rsid w:val="00477810"/>
    <w:rsid w:val="0048013B"/>
    <w:rsid w:val="00482E6E"/>
    <w:rsid w:val="00485174"/>
    <w:rsid w:val="00485187"/>
    <w:rsid w:val="004871C7"/>
    <w:rsid w:val="0049751D"/>
    <w:rsid w:val="004A0CCA"/>
    <w:rsid w:val="004A1897"/>
    <w:rsid w:val="004A1FC3"/>
    <w:rsid w:val="004B0354"/>
    <w:rsid w:val="004B482A"/>
    <w:rsid w:val="004C30AC"/>
    <w:rsid w:val="004C3674"/>
    <w:rsid w:val="004C3E68"/>
    <w:rsid w:val="004D3578"/>
    <w:rsid w:val="004D40FF"/>
    <w:rsid w:val="004D6416"/>
    <w:rsid w:val="004E0033"/>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37C14"/>
    <w:rsid w:val="00540B9E"/>
    <w:rsid w:val="005412DF"/>
    <w:rsid w:val="00541D47"/>
    <w:rsid w:val="005426B8"/>
    <w:rsid w:val="00543E6C"/>
    <w:rsid w:val="0054420F"/>
    <w:rsid w:val="005473EB"/>
    <w:rsid w:val="00550DB9"/>
    <w:rsid w:val="005530CC"/>
    <w:rsid w:val="00560645"/>
    <w:rsid w:val="00565087"/>
    <w:rsid w:val="005660B5"/>
    <w:rsid w:val="00580BC7"/>
    <w:rsid w:val="00583C5A"/>
    <w:rsid w:val="005842B9"/>
    <w:rsid w:val="00585106"/>
    <w:rsid w:val="00585E9D"/>
    <w:rsid w:val="005932D5"/>
    <w:rsid w:val="00597B11"/>
    <w:rsid w:val="005B78C1"/>
    <w:rsid w:val="005C23BE"/>
    <w:rsid w:val="005C2C04"/>
    <w:rsid w:val="005C5DF3"/>
    <w:rsid w:val="005C7C6E"/>
    <w:rsid w:val="005D2E01"/>
    <w:rsid w:val="005D7526"/>
    <w:rsid w:val="005E30C1"/>
    <w:rsid w:val="005E3BF3"/>
    <w:rsid w:val="005E4BB2"/>
    <w:rsid w:val="005F788A"/>
    <w:rsid w:val="00602AEA"/>
    <w:rsid w:val="00614FDF"/>
    <w:rsid w:val="00634A33"/>
    <w:rsid w:val="0063543D"/>
    <w:rsid w:val="006358B6"/>
    <w:rsid w:val="006405A4"/>
    <w:rsid w:val="0064427F"/>
    <w:rsid w:val="00647114"/>
    <w:rsid w:val="0066518B"/>
    <w:rsid w:val="006667CF"/>
    <w:rsid w:val="00672A18"/>
    <w:rsid w:val="006746A8"/>
    <w:rsid w:val="00676BE7"/>
    <w:rsid w:val="00676E5E"/>
    <w:rsid w:val="00687BB9"/>
    <w:rsid w:val="006912E9"/>
    <w:rsid w:val="00692637"/>
    <w:rsid w:val="006943D0"/>
    <w:rsid w:val="00694B1A"/>
    <w:rsid w:val="006A2782"/>
    <w:rsid w:val="006A323F"/>
    <w:rsid w:val="006A561E"/>
    <w:rsid w:val="006A692F"/>
    <w:rsid w:val="006B2E87"/>
    <w:rsid w:val="006B30D0"/>
    <w:rsid w:val="006B343F"/>
    <w:rsid w:val="006B4CDE"/>
    <w:rsid w:val="006C22EA"/>
    <w:rsid w:val="006C3D95"/>
    <w:rsid w:val="006C70AA"/>
    <w:rsid w:val="006C7936"/>
    <w:rsid w:val="006D2311"/>
    <w:rsid w:val="006D2873"/>
    <w:rsid w:val="006D41A3"/>
    <w:rsid w:val="006E032E"/>
    <w:rsid w:val="006E10F3"/>
    <w:rsid w:val="006E2C58"/>
    <w:rsid w:val="006E5C86"/>
    <w:rsid w:val="006F1942"/>
    <w:rsid w:val="006F3556"/>
    <w:rsid w:val="006F44DB"/>
    <w:rsid w:val="006F6C4E"/>
    <w:rsid w:val="007002F8"/>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60E0"/>
    <w:rsid w:val="007601A4"/>
    <w:rsid w:val="00762831"/>
    <w:rsid w:val="00765EA3"/>
    <w:rsid w:val="00772914"/>
    <w:rsid w:val="00774201"/>
    <w:rsid w:val="00774DA4"/>
    <w:rsid w:val="00775260"/>
    <w:rsid w:val="007764CC"/>
    <w:rsid w:val="00781F0F"/>
    <w:rsid w:val="00790372"/>
    <w:rsid w:val="00790765"/>
    <w:rsid w:val="0079625E"/>
    <w:rsid w:val="007976D8"/>
    <w:rsid w:val="007A01CB"/>
    <w:rsid w:val="007A2E9A"/>
    <w:rsid w:val="007A391C"/>
    <w:rsid w:val="007B5DD0"/>
    <w:rsid w:val="007B600E"/>
    <w:rsid w:val="007C05F9"/>
    <w:rsid w:val="007C3576"/>
    <w:rsid w:val="007C38ED"/>
    <w:rsid w:val="007C49BB"/>
    <w:rsid w:val="007C6E5C"/>
    <w:rsid w:val="007D5964"/>
    <w:rsid w:val="007D770D"/>
    <w:rsid w:val="007E2765"/>
    <w:rsid w:val="007E2996"/>
    <w:rsid w:val="007E5013"/>
    <w:rsid w:val="007F0F4A"/>
    <w:rsid w:val="007F6629"/>
    <w:rsid w:val="008028A4"/>
    <w:rsid w:val="00804DA8"/>
    <w:rsid w:val="00806BAB"/>
    <w:rsid w:val="00810926"/>
    <w:rsid w:val="00811B0E"/>
    <w:rsid w:val="00812FFF"/>
    <w:rsid w:val="008131C0"/>
    <w:rsid w:val="0081426E"/>
    <w:rsid w:val="00814B90"/>
    <w:rsid w:val="00816788"/>
    <w:rsid w:val="00822032"/>
    <w:rsid w:val="008226EE"/>
    <w:rsid w:val="00824208"/>
    <w:rsid w:val="00824439"/>
    <w:rsid w:val="00830747"/>
    <w:rsid w:val="00831751"/>
    <w:rsid w:val="008447F5"/>
    <w:rsid w:val="008479DC"/>
    <w:rsid w:val="00855569"/>
    <w:rsid w:val="00855D2B"/>
    <w:rsid w:val="008651FE"/>
    <w:rsid w:val="00867E84"/>
    <w:rsid w:val="008768CA"/>
    <w:rsid w:val="008773EA"/>
    <w:rsid w:val="00877E76"/>
    <w:rsid w:val="0088705A"/>
    <w:rsid w:val="008873EA"/>
    <w:rsid w:val="00892151"/>
    <w:rsid w:val="00894761"/>
    <w:rsid w:val="008A7A00"/>
    <w:rsid w:val="008B0128"/>
    <w:rsid w:val="008B2FCD"/>
    <w:rsid w:val="008C2E14"/>
    <w:rsid w:val="008C3043"/>
    <w:rsid w:val="008C384C"/>
    <w:rsid w:val="008D1051"/>
    <w:rsid w:val="008D1B20"/>
    <w:rsid w:val="008D20B6"/>
    <w:rsid w:val="008D7DC0"/>
    <w:rsid w:val="008E2D68"/>
    <w:rsid w:val="008E6756"/>
    <w:rsid w:val="008F04C3"/>
    <w:rsid w:val="0090271F"/>
    <w:rsid w:val="00902E23"/>
    <w:rsid w:val="00903708"/>
    <w:rsid w:val="00903A4D"/>
    <w:rsid w:val="0090548D"/>
    <w:rsid w:val="009056CE"/>
    <w:rsid w:val="00907E80"/>
    <w:rsid w:val="009114D7"/>
    <w:rsid w:val="009118FD"/>
    <w:rsid w:val="0091348E"/>
    <w:rsid w:val="00916EEA"/>
    <w:rsid w:val="00917CCB"/>
    <w:rsid w:val="00917F36"/>
    <w:rsid w:val="009268D9"/>
    <w:rsid w:val="009276A2"/>
    <w:rsid w:val="00932D06"/>
    <w:rsid w:val="00933FB0"/>
    <w:rsid w:val="0094149B"/>
    <w:rsid w:val="00942EC2"/>
    <w:rsid w:val="00955B4B"/>
    <w:rsid w:val="00955CBC"/>
    <w:rsid w:val="00962DCF"/>
    <w:rsid w:val="00974862"/>
    <w:rsid w:val="009772CA"/>
    <w:rsid w:val="00982151"/>
    <w:rsid w:val="00982389"/>
    <w:rsid w:val="00982990"/>
    <w:rsid w:val="00985A7D"/>
    <w:rsid w:val="00985EDC"/>
    <w:rsid w:val="00987F4D"/>
    <w:rsid w:val="0099518C"/>
    <w:rsid w:val="009A7DFC"/>
    <w:rsid w:val="009B54AD"/>
    <w:rsid w:val="009D5EBB"/>
    <w:rsid w:val="009E33DB"/>
    <w:rsid w:val="009E534B"/>
    <w:rsid w:val="009E7385"/>
    <w:rsid w:val="009F37B7"/>
    <w:rsid w:val="00A07B11"/>
    <w:rsid w:val="00A10F02"/>
    <w:rsid w:val="00A10FAF"/>
    <w:rsid w:val="00A13B4C"/>
    <w:rsid w:val="00A1491A"/>
    <w:rsid w:val="00A1617B"/>
    <w:rsid w:val="00A164B4"/>
    <w:rsid w:val="00A164C1"/>
    <w:rsid w:val="00A208C7"/>
    <w:rsid w:val="00A247F0"/>
    <w:rsid w:val="00A26956"/>
    <w:rsid w:val="00A27486"/>
    <w:rsid w:val="00A31592"/>
    <w:rsid w:val="00A31F24"/>
    <w:rsid w:val="00A333EE"/>
    <w:rsid w:val="00A40D44"/>
    <w:rsid w:val="00A410F0"/>
    <w:rsid w:val="00A43A5A"/>
    <w:rsid w:val="00A53724"/>
    <w:rsid w:val="00A5544B"/>
    <w:rsid w:val="00A56066"/>
    <w:rsid w:val="00A67650"/>
    <w:rsid w:val="00A73129"/>
    <w:rsid w:val="00A742A2"/>
    <w:rsid w:val="00A77FF7"/>
    <w:rsid w:val="00A803A3"/>
    <w:rsid w:val="00A8197E"/>
    <w:rsid w:val="00A82346"/>
    <w:rsid w:val="00A82362"/>
    <w:rsid w:val="00A92BA1"/>
    <w:rsid w:val="00A94380"/>
    <w:rsid w:val="00A94759"/>
    <w:rsid w:val="00A95A32"/>
    <w:rsid w:val="00A975C8"/>
    <w:rsid w:val="00A975FA"/>
    <w:rsid w:val="00AA00FA"/>
    <w:rsid w:val="00AA60C1"/>
    <w:rsid w:val="00AB1ED5"/>
    <w:rsid w:val="00AB2023"/>
    <w:rsid w:val="00AB4076"/>
    <w:rsid w:val="00AB4A5D"/>
    <w:rsid w:val="00AC2501"/>
    <w:rsid w:val="00AC3396"/>
    <w:rsid w:val="00AC5095"/>
    <w:rsid w:val="00AC6BC6"/>
    <w:rsid w:val="00AD116D"/>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21B7F"/>
    <w:rsid w:val="00B22680"/>
    <w:rsid w:val="00B352A9"/>
    <w:rsid w:val="00B400C1"/>
    <w:rsid w:val="00B40E5B"/>
    <w:rsid w:val="00B4196C"/>
    <w:rsid w:val="00B45766"/>
    <w:rsid w:val="00B52052"/>
    <w:rsid w:val="00B6217B"/>
    <w:rsid w:val="00B627BE"/>
    <w:rsid w:val="00B679E3"/>
    <w:rsid w:val="00B71866"/>
    <w:rsid w:val="00B7200B"/>
    <w:rsid w:val="00B72FB9"/>
    <w:rsid w:val="00B73EBA"/>
    <w:rsid w:val="00B7565D"/>
    <w:rsid w:val="00B75DD2"/>
    <w:rsid w:val="00B8076B"/>
    <w:rsid w:val="00B83859"/>
    <w:rsid w:val="00B86765"/>
    <w:rsid w:val="00B93086"/>
    <w:rsid w:val="00B95A22"/>
    <w:rsid w:val="00B96DC7"/>
    <w:rsid w:val="00BA03C5"/>
    <w:rsid w:val="00BA08CB"/>
    <w:rsid w:val="00BA19ED"/>
    <w:rsid w:val="00BA4B8D"/>
    <w:rsid w:val="00BB1964"/>
    <w:rsid w:val="00BB48B0"/>
    <w:rsid w:val="00BC0F7D"/>
    <w:rsid w:val="00BC65C4"/>
    <w:rsid w:val="00BD539B"/>
    <w:rsid w:val="00BD7D31"/>
    <w:rsid w:val="00BE01D6"/>
    <w:rsid w:val="00BE3255"/>
    <w:rsid w:val="00BF128E"/>
    <w:rsid w:val="00C06A97"/>
    <w:rsid w:val="00C074DD"/>
    <w:rsid w:val="00C135FD"/>
    <w:rsid w:val="00C1496A"/>
    <w:rsid w:val="00C16578"/>
    <w:rsid w:val="00C23020"/>
    <w:rsid w:val="00C3077E"/>
    <w:rsid w:val="00C33079"/>
    <w:rsid w:val="00C4205D"/>
    <w:rsid w:val="00C4228E"/>
    <w:rsid w:val="00C42AA3"/>
    <w:rsid w:val="00C43355"/>
    <w:rsid w:val="00C45231"/>
    <w:rsid w:val="00C47518"/>
    <w:rsid w:val="00C551FF"/>
    <w:rsid w:val="00C55B87"/>
    <w:rsid w:val="00C63489"/>
    <w:rsid w:val="00C63FDF"/>
    <w:rsid w:val="00C6652F"/>
    <w:rsid w:val="00C7018B"/>
    <w:rsid w:val="00C71C8E"/>
    <w:rsid w:val="00C72833"/>
    <w:rsid w:val="00C748F8"/>
    <w:rsid w:val="00C765BF"/>
    <w:rsid w:val="00C76D28"/>
    <w:rsid w:val="00C80C5E"/>
    <w:rsid w:val="00C80F1D"/>
    <w:rsid w:val="00C825F9"/>
    <w:rsid w:val="00C82E7E"/>
    <w:rsid w:val="00C83902"/>
    <w:rsid w:val="00C8401B"/>
    <w:rsid w:val="00C87907"/>
    <w:rsid w:val="00C915B1"/>
    <w:rsid w:val="00C91962"/>
    <w:rsid w:val="00C93F40"/>
    <w:rsid w:val="00CA3D0C"/>
    <w:rsid w:val="00CA5626"/>
    <w:rsid w:val="00CB333C"/>
    <w:rsid w:val="00CB4E7C"/>
    <w:rsid w:val="00CB52FA"/>
    <w:rsid w:val="00CC22D2"/>
    <w:rsid w:val="00CC3A3D"/>
    <w:rsid w:val="00CD4733"/>
    <w:rsid w:val="00CD7D33"/>
    <w:rsid w:val="00CE5771"/>
    <w:rsid w:val="00CF3C72"/>
    <w:rsid w:val="00CF5785"/>
    <w:rsid w:val="00CF797E"/>
    <w:rsid w:val="00CF7A2E"/>
    <w:rsid w:val="00D05BC2"/>
    <w:rsid w:val="00D07898"/>
    <w:rsid w:val="00D30F5C"/>
    <w:rsid w:val="00D32B9C"/>
    <w:rsid w:val="00D3755C"/>
    <w:rsid w:val="00D4658D"/>
    <w:rsid w:val="00D52CA9"/>
    <w:rsid w:val="00D5377E"/>
    <w:rsid w:val="00D569BA"/>
    <w:rsid w:val="00D57972"/>
    <w:rsid w:val="00D57DA8"/>
    <w:rsid w:val="00D675A9"/>
    <w:rsid w:val="00D676DA"/>
    <w:rsid w:val="00D738D6"/>
    <w:rsid w:val="00D74722"/>
    <w:rsid w:val="00D755EB"/>
    <w:rsid w:val="00D76048"/>
    <w:rsid w:val="00D80046"/>
    <w:rsid w:val="00D80D43"/>
    <w:rsid w:val="00D82E6F"/>
    <w:rsid w:val="00D848ED"/>
    <w:rsid w:val="00D84FBC"/>
    <w:rsid w:val="00D87E00"/>
    <w:rsid w:val="00D9134D"/>
    <w:rsid w:val="00D950D3"/>
    <w:rsid w:val="00DA190A"/>
    <w:rsid w:val="00DA2939"/>
    <w:rsid w:val="00DA7A03"/>
    <w:rsid w:val="00DB089B"/>
    <w:rsid w:val="00DB1818"/>
    <w:rsid w:val="00DB194F"/>
    <w:rsid w:val="00DB2212"/>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17BA"/>
    <w:rsid w:val="00E03515"/>
    <w:rsid w:val="00E053D6"/>
    <w:rsid w:val="00E07CE8"/>
    <w:rsid w:val="00E16509"/>
    <w:rsid w:val="00E42CD7"/>
    <w:rsid w:val="00E44582"/>
    <w:rsid w:val="00E464A6"/>
    <w:rsid w:val="00E5391C"/>
    <w:rsid w:val="00E555B1"/>
    <w:rsid w:val="00E55ED6"/>
    <w:rsid w:val="00E561BE"/>
    <w:rsid w:val="00E56DEC"/>
    <w:rsid w:val="00E62874"/>
    <w:rsid w:val="00E63E73"/>
    <w:rsid w:val="00E75260"/>
    <w:rsid w:val="00E77645"/>
    <w:rsid w:val="00E8012A"/>
    <w:rsid w:val="00E84B38"/>
    <w:rsid w:val="00E86A7D"/>
    <w:rsid w:val="00EA1290"/>
    <w:rsid w:val="00EA15B0"/>
    <w:rsid w:val="00EA311D"/>
    <w:rsid w:val="00EA56E2"/>
    <w:rsid w:val="00EA5EA7"/>
    <w:rsid w:val="00EB0CDD"/>
    <w:rsid w:val="00EB24D2"/>
    <w:rsid w:val="00EC1251"/>
    <w:rsid w:val="00EC4A25"/>
    <w:rsid w:val="00EE33F4"/>
    <w:rsid w:val="00EE47F6"/>
    <w:rsid w:val="00EF01B1"/>
    <w:rsid w:val="00EF608C"/>
    <w:rsid w:val="00EF75B6"/>
    <w:rsid w:val="00EF7E0A"/>
    <w:rsid w:val="00F025A2"/>
    <w:rsid w:val="00F042DD"/>
    <w:rsid w:val="00F04712"/>
    <w:rsid w:val="00F13360"/>
    <w:rsid w:val="00F201CD"/>
    <w:rsid w:val="00F22EC7"/>
    <w:rsid w:val="00F23639"/>
    <w:rsid w:val="00F2365D"/>
    <w:rsid w:val="00F25DCE"/>
    <w:rsid w:val="00F325C8"/>
    <w:rsid w:val="00F3334E"/>
    <w:rsid w:val="00F408D7"/>
    <w:rsid w:val="00F411FB"/>
    <w:rsid w:val="00F45BE1"/>
    <w:rsid w:val="00F46198"/>
    <w:rsid w:val="00F556AE"/>
    <w:rsid w:val="00F62E4C"/>
    <w:rsid w:val="00F63C41"/>
    <w:rsid w:val="00F653B8"/>
    <w:rsid w:val="00F67B80"/>
    <w:rsid w:val="00F757CD"/>
    <w:rsid w:val="00F779B1"/>
    <w:rsid w:val="00F77D11"/>
    <w:rsid w:val="00F8192B"/>
    <w:rsid w:val="00F8613D"/>
    <w:rsid w:val="00F9008D"/>
    <w:rsid w:val="00F95E1B"/>
    <w:rsid w:val="00FA1266"/>
    <w:rsid w:val="00FA59D6"/>
    <w:rsid w:val="00FC015F"/>
    <w:rsid w:val="00FC08D5"/>
    <w:rsid w:val="00FC1192"/>
    <w:rsid w:val="00FC327F"/>
    <w:rsid w:val="00FC32DC"/>
    <w:rsid w:val="00FC4225"/>
    <w:rsid w:val="00FC60DB"/>
    <w:rsid w:val="00FC6C87"/>
    <w:rsid w:val="00FD2C88"/>
    <w:rsid w:val="00FE2C39"/>
    <w:rsid w:val="00FF1150"/>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RBI5PAMIO524-1616901215-42412</_dlc_DocId>
    <HideFromDelve xmlns="71c5aaf6-e6ce-465b-b873-5148d2a4c105">false</HideFromDelve>
    <_dlc_DocIdUrl xmlns="71c5aaf6-e6ce-465b-b873-5148d2a4c105">
      <Url>https://nokia.sharepoint.com/sites/gxp/_layouts/15/DocIdRedir.aspx?ID=RBI5PAMIO524-1616901215-42412</Url>
      <Description>RBI5PAMIO524-1616901215-42412</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2.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B4EF1926-C9FE-4328-B43A-9E2AFD7667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361</TotalTime>
  <Pages>1</Pages>
  <Words>510</Words>
  <Characters>2703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44</cp:revision>
  <cp:lastPrinted>2019-02-25T14:05:00Z</cp:lastPrinted>
  <dcterms:created xsi:type="dcterms:W3CDTF">2025-01-15T16:54:00Z</dcterms:created>
  <dcterms:modified xsi:type="dcterms:W3CDTF">2025-03-24T14:53:00Z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4e8f0f15-74c4-4669-99ca-98faaa2ab969</vt:lpwstr>
  </property>
</Properties>
</file>